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65396" w14:textId="7BA53F89" w:rsidR="00E90E49" w:rsidRPr="008817CC" w:rsidRDefault="00E90E49" w:rsidP="00E35559">
      <w:pPr>
        <w:pStyle w:val="3GPPHeader"/>
        <w:spacing w:after="60"/>
        <w:rPr>
          <w:sz w:val="32"/>
          <w:szCs w:val="32"/>
          <w:highlight w:val="yellow"/>
        </w:rPr>
      </w:pPr>
      <w:r w:rsidRPr="008817CC">
        <w:t>3GPP TSG-RAN WG</w:t>
      </w:r>
      <w:r w:rsidR="00126758" w:rsidRPr="008817CC">
        <w:t>2</w:t>
      </w:r>
      <w:r w:rsidRPr="008817CC">
        <w:t xml:space="preserve"> #</w:t>
      </w:r>
      <w:r w:rsidR="00126758" w:rsidRPr="008817CC">
        <w:t>10</w:t>
      </w:r>
      <w:r w:rsidR="008817CC" w:rsidRPr="008817CC">
        <w:t>9</w:t>
      </w:r>
      <w:r w:rsidR="006C1F9E">
        <w:t xml:space="preserve"> electronic</w:t>
      </w:r>
      <w:r w:rsidRPr="008817CC">
        <w:tab/>
      </w:r>
      <w:proofErr w:type="spellStart"/>
      <w:r w:rsidRPr="008817CC">
        <w:rPr>
          <w:sz w:val="32"/>
          <w:szCs w:val="32"/>
        </w:rPr>
        <w:t>Tdoc</w:t>
      </w:r>
      <w:proofErr w:type="spellEnd"/>
      <w:r w:rsidRPr="008817CC">
        <w:rPr>
          <w:sz w:val="32"/>
          <w:szCs w:val="32"/>
        </w:rPr>
        <w:t xml:space="preserve"> </w:t>
      </w:r>
      <w:r w:rsidR="00835AA4" w:rsidRPr="008817CC">
        <w:rPr>
          <w:sz w:val="32"/>
          <w:szCs w:val="32"/>
        </w:rPr>
        <w:t>R2-</w:t>
      </w:r>
      <w:r w:rsidR="008817CC" w:rsidRPr="008817CC">
        <w:rPr>
          <w:sz w:val="32"/>
          <w:szCs w:val="32"/>
        </w:rPr>
        <w:t>20</w:t>
      </w:r>
      <w:r w:rsidR="006C1F9E" w:rsidRPr="006C1F9E">
        <w:rPr>
          <w:sz w:val="32"/>
          <w:szCs w:val="32"/>
        </w:rPr>
        <w:t>00123</w:t>
      </w:r>
    </w:p>
    <w:p w14:paraId="68C15A83" w14:textId="50E3C3C5" w:rsidR="00E90E49" w:rsidRPr="008817CC" w:rsidRDefault="006C1F9E" w:rsidP="00311702">
      <w:pPr>
        <w:pStyle w:val="3GPPHeader"/>
      </w:pPr>
      <w:proofErr w:type="spellStart"/>
      <w:r w:rsidRPr="006C1F9E">
        <w:t>Elbonia</w:t>
      </w:r>
      <w:proofErr w:type="spellEnd"/>
      <w:r w:rsidRPr="006C1F9E">
        <w:t>, 24</w:t>
      </w:r>
      <w:r w:rsidRPr="00EE2034">
        <w:rPr>
          <w:vertAlign w:val="superscript"/>
        </w:rPr>
        <w:t>th</w:t>
      </w:r>
      <w:r w:rsidRPr="006C1F9E">
        <w:t xml:space="preserve"> February – 6</w:t>
      </w:r>
      <w:r w:rsidRPr="00EE2034">
        <w:rPr>
          <w:vertAlign w:val="superscript"/>
        </w:rPr>
        <w:t>th</w:t>
      </w:r>
      <w:r w:rsidRPr="006C1F9E">
        <w:t xml:space="preserve"> March 2020</w:t>
      </w:r>
    </w:p>
    <w:p w14:paraId="5CBA3632" w14:textId="77777777" w:rsidR="00E90E49" w:rsidRPr="008817CC" w:rsidRDefault="00E90E49" w:rsidP="00357380">
      <w:pPr>
        <w:pStyle w:val="3GPPHeader"/>
      </w:pPr>
    </w:p>
    <w:p w14:paraId="6EBDF780" w14:textId="46A44F31" w:rsidR="00E90E49" w:rsidRPr="00B01ABA" w:rsidRDefault="00E90E49" w:rsidP="00311702">
      <w:pPr>
        <w:pStyle w:val="3GPPHeader"/>
        <w:rPr>
          <w:sz w:val="22"/>
        </w:rPr>
      </w:pPr>
      <w:r w:rsidRPr="00B01ABA">
        <w:rPr>
          <w:sz w:val="22"/>
        </w:rPr>
        <w:t>Agenda Item:</w:t>
      </w:r>
      <w:r w:rsidRPr="00B01ABA">
        <w:rPr>
          <w:sz w:val="22"/>
        </w:rPr>
        <w:tab/>
      </w:r>
      <w:r w:rsidR="001D6D9E" w:rsidRPr="006C1F9E">
        <w:rPr>
          <w:sz w:val="22"/>
        </w:rPr>
        <w:t>7.3.2.2.2</w:t>
      </w:r>
    </w:p>
    <w:p w14:paraId="08CCD374" w14:textId="77777777" w:rsidR="00E90E49" w:rsidRPr="007D3277" w:rsidRDefault="003D3C45" w:rsidP="00F64C2B">
      <w:pPr>
        <w:pStyle w:val="3GPPHeader"/>
        <w:rPr>
          <w:sz w:val="22"/>
        </w:rPr>
      </w:pPr>
      <w:r w:rsidRPr="007D3277">
        <w:rPr>
          <w:sz w:val="22"/>
        </w:rPr>
        <w:t>Source:</w:t>
      </w:r>
      <w:r w:rsidR="00E90E49" w:rsidRPr="007D3277">
        <w:rPr>
          <w:sz w:val="22"/>
        </w:rPr>
        <w:tab/>
      </w:r>
      <w:r w:rsidR="00F64C2B" w:rsidRPr="007D3277">
        <w:rPr>
          <w:sz w:val="22"/>
        </w:rPr>
        <w:t>Ericsson</w:t>
      </w:r>
    </w:p>
    <w:p w14:paraId="34D8B6A0" w14:textId="004BB555" w:rsidR="00E90E49" w:rsidRPr="007D3277" w:rsidRDefault="003D3C45" w:rsidP="00311702">
      <w:pPr>
        <w:pStyle w:val="3GPPHeader"/>
        <w:rPr>
          <w:sz w:val="22"/>
        </w:rPr>
      </w:pPr>
      <w:r w:rsidRPr="007D3277">
        <w:rPr>
          <w:sz w:val="22"/>
        </w:rPr>
        <w:t>Title:</w:t>
      </w:r>
      <w:r w:rsidR="00E90E49" w:rsidRPr="007D3277">
        <w:rPr>
          <w:sz w:val="22"/>
        </w:rPr>
        <w:tab/>
      </w:r>
      <w:r w:rsidR="001D6D9E" w:rsidRPr="007D3277">
        <w:rPr>
          <w:sz w:val="22"/>
        </w:rPr>
        <w:t xml:space="preserve">Capability coordination for DAPS </w:t>
      </w:r>
      <w:r w:rsidR="00835AA4" w:rsidRPr="007D3277">
        <w:rPr>
          <w:sz w:val="22"/>
        </w:rPr>
        <w:t>Handover</w:t>
      </w:r>
    </w:p>
    <w:p w14:paraId="78E2D56A" w14:textId="77777777" w:rsidR="00E90E49" w:rsidRPr="007D3277" w:rsidRDefault="00E90E49" w:rsidP="00D546FF">
      <w:pPr>
        <w:pStyle w:val="3GPPHeader"/>
        <w:rPr>
          <w:sz w:val="22"/>
        </w:rPr>
      </w:pPr>
      <w:r w:rsidRPr="007D3277">
        <w:rPr>
          <w:sz w:val="22"/>
        </w:rPr>
        <w:t>Document for:</w:t>
      </w:r>
      <w:r w:rsidRPr="007D3277">
        <w:rPr>
          <w:sz w:val="22"/>
        </w:rPr>
        <w:tab/>
        <w:t>Discussion, Decision</w:t>
      </w:r>
    </w:p>
    <w:p w14:paraId="312233AD" w14:textId="77777777" w:rsidR="00E90E49" w:rsidRPr="007D3277" w:rsidRDefault="00E90E49" w:rsidP="00E90E49"/>
    <w:p w14:paraId="40944C31" w14:textId="4D1E75FD" w:rsidR="0008535A" w:rsidRPr="0008535A" w:rsidRDefault="00230D18" w:rsidP="0008535A">
      <w:pPr>
        <w:pStyle w:val="Heading1"/>
      </w:pPr>
      <w:r>
        <w:t>1</w:t>
      </w:r>
      <w:r>
        <w:tab/>
      </w:r>
      <w:r w:rsidR="00E90E49" w:rsidRPr="00CE0424">
        <w:t>Introduction</w:t>
      </w:r>
    </w:p>
    <w:p w14:paraId="2EC806BC" w14:textId="38FD8C9B" w:rsidR="00CB3A0C" w:rsidRDefault="008817CC" w:rsidP="001D6D9E">
      <w:pPr>
        <w:pStyle w:val="BodyText"/>
        <w:rPr>
          <w:rFonts w:cs="Arial"/>
          <w:sz w:val="20"/>
          <w:szCs w:val="20"/>
        </w:rPr>
      </w:pPr>
      <w:r>
        <w:rPr>
          <w:rFonts w:cs="Arial"/>
          <w:sz w:val="20"/>
          <w:szCs w:val="20"/>
        </w:rPr>
        <w:t xml:space="preserve">In DAPS handover </w:t>
      </w:r>
      <w:r w:rsidR="00CF7B8F">
        <w:rPr>
          <w:rFonts w:cs="Arial"/>
          <w:sz w:val="20"/>
          <w:szCs w:val="20"/>
        </w:rPr>
        <w:t xml:space="preserve">the </w:t>
      </w:r>
      <w:r>
        <w:rPr>
          <w:rFonts w:cs="Arial"/>
          <w:sz w:val="20"/>
          <w:szCs w:val="20"/>
        </w:rPr>
        <w:t xml:space="preserve">source and target node </w:t>
      </w:r>
      <w:r w:rsidR="00CF7B8F">
        <w:rPr>
          <w:rFonts w:cs="Arial"/>
          <w:sz w:val="20"/>
          <w:szCs w:val="20"/>
        </w:rPr>
        <w:t xml:space="preserve">need to coordinate their respective configuration </w:t>
      </w:r>
      <w:r w:rsidR="0008535A">
        <w:rPr>
          <w:rFonts w:cs="Arial"/>
          <w:sz w:val="20"/>
          <w:szCs w:val="20"/>
        </w:rPr>
        <w:t>to ensure that the</w:t>
      </w:r>
      <w:r w:rsidR="00CF7B8F">
        <w:rPr>
          <w:rFonts w:cs="Arial"/>
          <w:sz w:val="20"/>
          <w:szCs w:val="20"/>
        </w:rPr>
        <w:t xml:space="preserve"> UE capabilities</w:t>
      </w:r>
      <w:r w:rsidR="0008535A">
        <w:rPr>
          <w:rFonts w:cs="Arial"/>
          <w:sz w:val="20"/>
          <w:szCs w:val="20"/>
        </w:rPr>
        <w:t xml:space="preserve"> are not exceeded</w:t>
      </w:r>
      <w:r w:rsidR="00042D9D">
        <w:rPr>
          <w:rFonts w:cs="Arial"/>
          <w:sz w:val="20"/>
          <w:szCs w:val="20"/>
        </w:rPr>
        <w:t>,</w:t>
      </w:r>
      <w:r w:rsidR="00CF7B8F">
        <w:rPr>
          <w:rFonts w:cs="Arial"/>
          <w:sz w:val="20"/>
          <w:szCs w:val="20"/>
        </w:rPr>
        <w:t xml:space="preserve"> when the UE is simultaneously connected to both the source and target </w:t>
      </w:r>
      <w:r w:rsidR="008D7438">
        <w:rPr>
          <w:rFonts w:cs="Arial"/>
          <w:sz w:val="20"/>
          <w:szCs w:val="20"/>
        </w:rPr>
        <w:t>node</w:t>
      </w:r>
      <w:r w:rsidR="00CF7B8F">
        <w:rPr>
          <w:rFonts w:cs="Arial"/>
          <w:sz w:val="20"/>
          <w:szCs w:val="20"/>
        </w:rPr>
        <w:t>.</w:t>
      </w:r>
      <w:r w:rsidR="0096355A">
        <w:rPr>
          <w:rFonts w:cs="Arial"/>
          <w:sz w:val="20"/>
          <w:szCs w:val="20"/>
        </w:rPr>
        <w:t xml:space="preserve"> This procedure </w:t>
      </w:r>
      <w:r w:rsidR="008860F9">
        <w:rPr>
          <w:rFonts w:cs="Arial"/>
          <w:sz w:val="20"/>
          <w:szCs w:val="20"/>
        </w:rPr>
        <w:t>(which is performed over X2/</w:t>
      </w:r>
      <w:proofErr w:type="spellStart"/>
      <w:r w:rsidR="008860F9">
        <w:rPr>
          <w:rFonts w:cs="Arial"/>
          <w:sz w:val="20"/>
          <w:szCs w:val="20"/>
        </w:rPr>
        <w:t>Xn</w:t>
      </w:r>
      <w:proofErr w:type="spellEnd"/>
      <w:r w:rsidR="008860F9">
        <w:rPr>
          <w:rFonts w:cs="Arial"/>
          <w:sz w:val="20"/>
          <w:szCs w:val="20"/>
        </w:rPr>
        <w:t xml:space="preserve">) </w:t>
      </w:r>
      <w:r w:rsidR="0096355A">
        <w:rPr>
          <w:rFonts w:cs="Arial"/>
          <w:sz w:val="20"/>
          <w:szCs w:val="20"/>
        </w:rPr>
        <w:t xml:space="preserve">is referred </w:t>
      </w:r>
      <w:r w:rsidR="008860F9">
        <w:rPr>
          <w:rFonts w:cs="Arial"/>
          <w:sz w:val="20"/>
          <w:szCs w:val="20"/>
        </w:rPr>
        <w:t xml:space="preserve">to </w:t>
      </w:r>
      <w:r w:rsidR="0096355A">
        <w:rPr>
          <w:rFonts w:cs="Arial"/>
          <w:sz w:val="20"/>
          <w:szCs w:val="20"/>
        </w:rPr>
        <w:t>as capability coordination.</w:t>
      </w:r>
    </w:p>
    <w:p w14:paraId="67988E25" w14:textId="63C1AD28" w:rsidR="0096355A" w:rsidRDefault="0096355A" w:rsidP="001D6D9E">
      <w:pPr>
        <w:pStyle w:val="BodyText"/>
        <w:rPr>
          <w:rFonts w:cs="Arial"/>
          <w:sz w:val="20"/>
          <w:szCs w:val="20"/>
        </w:rPr>
      </w:pPr>
      <w:r>
        <w:rPr>
          <w:rFonts w:cs="Arial"/>
          <w:sz w:val="20"/>
          <w:szCs w:val="20"/>
        </w:rPr>
        <w:t>In RAN2#10</w:t>
      </w:r>
      <w:r w:rsidR="00BF08B7">
        <w:rPr>
          <w:rFonts w:cs="Arial"/>
          <w:sz w:val="20"/>
          <w:szCs w:val="20"/>
        </w:rPr>
        <w:t>7bis</w:t>
      </w:r>
      <w:r>
        <w:rPr>
          <w:rFonts w:cs="Arial"/>
          <w:sz w:val="20"/>
          <w:szCs w:val="20"/>
        </w:rPr>
        <w:t xml:space="preserve"> the following was agreed </w:t>
      </w:r>
      <w:r w:rsidR="008D7438">
        <w:rPr>
          <w:rFonts w:cs="Arial"/>
          <w:sz w:val="20"/>
          <w:szCs w:val="20"/>
        </w:rPr>
        <w:t>concerning the</w:t>
      </w:r>
      <w:r>
        <w:rPr>
          <w:rFonts w:cs="Arial"/>
          <w:sz w:val="20"/>
          <w:szCs w:val="20"/>
        </w:rPr>
        <w:t xml:space="preserve"> capability coordination</w:t>
      </w:r>
      <w:r w:rsidRPr="007D3277">
        <w:rPr>
          <w:rFonts w:cs="Arial"/>
          <w:sz w:val="20"/>
          <w:szCs w:val="20"/>
        </w:rPr>
        <w:t>:</w:t>
      </w:r>
    </w:p>
    <w:p w14:paraId="03E8B1DF" w14:textId="77777777" w:rsidR="001D6D9E" w:rsidRPr="007D3277" w:rsidRDefault="001D6D9E" w:rsidP="001D6D9E">
      <w:pPr>
        <w:pStyle w:val="Doc-text2"/>
        <w:pBdr>
          <w:top w:val="single" w:sz="4" w:space="1" w:color="auto"/>
          <w:left w:val="single" w:sz="4" w:space="4" w:color="auto"/>
          <w:bottom w:val="single" w:sz="4" w:space="1" w:color="auto"/>
          <w:right w:val="single" w:sz="4" w:space="4" w:color="auto"/>
        </w:pBdr>
        <w:rPr>
          <w:b/>
          <w:sz w:val="20"/>
          <w:szCs w:val="20"/>
        </w:rPr>
      </w:pPr>
      <w:r w:rsidRPr="007D3277">
        <w:rPr>
          <w:b/>
          <w:sz w:val="20"/>
          <w:szCs w:val="20"/>
        </w:rPr>
        <w:t>Agreements for both NR and LTE</w:t>
      </w:r>
    </w:p>
    <w:p w14:paraId="10FC6054" w14:textId="77777777" w:rsidR="001D6D9E" w:rsidRPr="007D3277" w:rsidRDefault="001D6D9E" w:rsidP="001D6D9E">
      <w:pPr>
        <w:pStyle w:val="Doc-text2"/>
        <w:pBdr>
          <w:top w:val="single" w:sz="4" w:space="1" w:color="auto"/>
          <w:left w:val="single" w:sz="4" w:space="4" w:color="auto"/>
          <w:bottom w:val="single" w:sz="4" w:space="1" w:color="auto"/>
          <w:right w:val="single" w:sz="4" w:space="4" w:color="auto"/>
        </w:pBdr>
        <w:rPr>
          <w:sz w:val="20"/>
          <w:szCs w:val="20"/>
        </w:rPr>
      </w:pPr>
      <w:r w:rsidRPr="007D3277">
        <w:rPr>
          <w:sz w:val="20"/>
          <w:szCs w:val="20"/>
        </w:rPr>
        <w:t>1</w:t>
      </w:r>
      <w:r w:rsidRPr="007D3277">
        <w:rPr>
          <w:sz w:val="20"/>
          <w:szCs w:val="20"/>
        </w:rPr>
        <w:tab/>
        <w:t>If capability coordination is used, source and target cell configurations ensure UE capabilities are not exceeded (like now).</w:t>
      </w:r>
    </w:p>
    <w:p w14:paraId="3D081F5A" w14:textId="77777777" w:rsidR="001D6D9E" w:rsidRPr="007D3277" w:rsidRDefault="001D6D9E" w:rsidP="001D6D9E">
      <w:pPr>
        <w:pStyle w:val="Doc-text2"/>
        <w:pBdr>
          <w:top w:val="single" w:sz="4" w:space="1" w:color="auto"/>
          <w:left w:val="single" w:sz="4" w:space="4" w:color="auto"/>
          <w:bottom w:val="single" w:sz="4" w:space="1" w:color="auto"/>
          <w:right w:val="single" w:sz="4" w:space="4" w:color="auto"/>
        </w:pBdr>
        <w:rPr>
          <w:sz w:val="20"/>
          <w:szCs w:val="20"/>
        </w:rPr>
      </w:pPr>
      <w:r w:rsidRPr="007D3277">
        <w:rPr>
          <w:sz w:val="20"/>
          <w:szCs w:val="20"/>
        </w:rPr>
        <w:t>2</w:t>
      </w:r>
      <w:r w:rsidRPr="007D3277">
        <w:rPr>
          <w:sz w:val="20"/>
          <w:szCs w:val="20"/>
        </w:rPr>
        <w:tab/>
        <w:t xml:space="preserve">If UE capabilities are exceeded, UE behaviour is unspecified. </w:t>
      </w:r>
    </w:p>
    <w:p w14:paraId="7BA7994E" w14:textId="77777777" w:rsidR="001D6D9E" w:rsidRPr="007D3277" w:rsidRDefault="001D6D9E" w:rsidP="001D6D9E">
      <w:pPr>
        <w:pStyle w:val="Doc-text2"/>
        <w:pBdr>
          <w:top w:val="single" w:sz="4" w:space="1" w:color="auto"/>
          <w:left w:val="single" w:sz="4" w:space="4" w:color="auto"/>
          <w:bottom w:val="single" w:sz="4" w:space="1" w:color="auto"/>
          <w:right w:val="single" w:sz="4" w:space="4" w:color="auto"/>
        </w:pBdr>
        <w:rPr>
          <w:sz w:val="20"/>
          <w:szCs w:val="20"/>
        </w:rPr>
      </w:pPr>
      <w:r w:rsidRPr="007D3277">
        <w:rPr>
          <w:sz w:val="20"/>
          <w:szCs w:val="20"/>
        </w:rPr>
        <w:t>3</w:t>
      </w:r>
      <w:r w:rsidRPr="007D3277">
        <w:rPr>
          <w:sz w:val="20"/>
          <w:szCs w:val="20"/>
        </w:rPr>
        <w:tab/>
        <w:t>FFS if we specify behaviour for specific capabilities (e.g. UL tx power) or fallback to legacy handover (given that UE doesn’t know whether network uses capability coordination). Will diucss these based on company contributions.</w:t>
      </w:r>
    </w:p>
    <w:p w14:paraId="67B14ED4" w14:textId="77777777" w:rsidR="001D6D9E" w:rsidRPr="007D3277" w:rsidRDefault="001D6D9E" w:rsidP="001D6D9E">
      <w:pPr>
        <w:pStyle w:val="Doc-text2"/>
        <w:pBdr>
          <w:top w:val="single" w:sz="4" w:space="1" w:color="auto"/>
          <w:left w:val="single" w:sz="4" w:space="4" w:color="auto"/>
          <w:bottom w:val="single" w:sz="4" w:space="1" w:color="auto"/>
          <w:right w:val="single" w:sz="4" w:space="4" w:color="auto"/>
        </w:pBdr>
        <w:rPr>
          <w:sz w:val="20"/>
          <w:szCs w:val="20"/>
        </w:rPr>
      </w:pPr>
      <w:r w:rsidRPr="007D3277">
        <w:rPr>
          <w:sz w:val="20"/>
          <w:szCs w:val="20"/>
        </w:rPr>
        <w:t>4</w:t>
      </w:r>
      <w:r w:rsidRPr="007D3277">
        <w:rPr>
          <w:sz w:val="20"/>
          <w:szCs w:val="20"/>
        </w:rPr>
        <w:tab/>
        <w:t>DAPS HO supports having RRC message(s) containing configuration from source cell and target cell. FFS whether this is done with 1 or 2 RRC messages.</w:t>
      </w:r>
    </w:p>
    <w:p w14:paraId="314A9F61" w14:textId="77777777" w:rsidR="00BF08B7" w:rsidRDefault="00BF08B7" w:rsidP="00BF08B7">
      <w:pPr>
        <w:pStyle w:val="BodyText"/>
        <w:rPr>
          <w:rFonts w:cs="Arial"/>
          <w:sz w:val="20"/>
          <w:szCs w:val="20"/>
        </w:rPr>
      </w:pPr>
    </w:p>
    <w:p w14:paraId="51725271" w14:textId="2FE4251A" w:rsidR="00B53E25" w:rsidRDefault="002475ED" w:rsidP="00CE0424">
      <w:pPr>
        <w:pStyle w:val="BodyText"/>
        <w:rPr>
          <w:rFonts w:cs="Arial"/>
          <w:sz w:val="20"/>
          <w:szCs w:val="20"/>
        </w:rPr>
      </w:pPr>
      <w:r>
        <w:rPr>
          <w:rFonts w:cs="Arial"/>
          <w:sz w:val="20"/>
          <w:szCs w:val="20"/>
        </w:rPr>
        <w:t>Following RAN2#108, t</w:t>
      </w:r>
      <w:r w:rsidR="00940A64">
        <w:rPr>
          <w:rFonts w:cs="Arial"/>
          <w:sz w:val="20"/>
          <w:szCs w:val="20"/>
        </w:rPr>
        <w:t>he X2/</w:t>
      </w:r>
      <w:proofErr w:type="spellStart"/>
      <w:r w:rsidR="00940A64">
        <w:rPr>
          <w:rFonts w:cs="Arial"/>
          <w:sz w:val="20"/>
          <w:szCs w:val="20"/>
        </w:rPr>
        <w:t>Xn</w:t>
      </w:r>
      <w:proofErr w:type="spellEnd"/>
      <w:r w:rsidR="00940A64">
        <w:rPr>
          <w:rFonts w:cs="Arial"/>
          <w:sz w:val="20"/>
          <w:szCs w:val="20"/>
        </w:rPr>
        <w:t xml:space="preserve"> c</w:t>
      </w:r>
      <w:r w:rsidR="008D7438">
        <w:rPr>
          <w:rFonts w:cs="Arial"/>
          <w:sz w:val="20"/>
          <w:szCs w:val="20"/>
        </w:rPr>
        <w:t xml:space="preserve">apability coordination and the related aspects on how to downgrade the source cell and the UE behavior when the UE capabilities are exceeded were </w:t>
      </w:r>
      <w:r w:rsidR="00940A64">
        <w:rPr>
          <w:rFonts w:cs="Arial"/>
          <w:sz w:val="20"/>
          <w:szCs w:val="20"/>
        </w:rPr>
        <w:t>further</w:t>
      </w:r>
      <w:r w:rsidR="00B53E25">
        <w:rPr>
          <w:rFonts w:cs="Arial"/>
          <w:sz w:val="20"/>
          <w:szCs w:val="20"/>
        </w:rPr>
        <w:t xml:space="preserve"> </w:t>
      </w:r>
      <w:r w:rsidR="008D7438">
        <w:rPr>
          <w:rFonts w:cs="Arial"/>
          <w:sz w:val="20"/>
          <w:szCs w:val="20"/>
        </w:rPr>
        <w:t xml:space="preserve">discussed in the email discussion  </w:t>
      </w:r>
      <w:r w:rsidR="008D7438">
        <w:rPr>
          <w:rFonts w:cs="Arial"/>
          <w:sz w:val="20"/>
          <w:szCs w:val="20"/>
        </w:rPr>
        <w:fldChar w:fldCharType="begin"/>
      </w:r>
      <w:r w:rsidR="008D7438">
        <w:rPr>
          <w:rFonts w:cs="Arial"/>
          <w:sz w:val="20"/>
          <w:szCs w:val="20"/>
        </w:rPr>
        <w:instrText xml:space="preserve"> REF _Ref31707320 \r \h </w:instrText>
      </w:r>
      <w:r w:rsidR="008D7438">
        <w:rPr>
          <w:rFonts w:cs="Arial"/>
          <w:sz w:val="20"/>
          <w:szCs w:val="20"/>
        </w:rPr>
      </w:r>
      <w:r w:rsidR="008D7438">
        <w:rPr>
          <w:rFonts w:cs="Arial"/>
          <w:sz w:val="20"/>
          <w:szCs w:val="20"/>
        </w:rPr>
        <w:fldChar w:fldCharType="separate"/>
      </w:r>
      <w:r w:rsidR="008D7438">
        <w:rPr>
          <w:rFonts w:cs="Arial"/>
          <w:sz w:val="20"/>
          <w:szCs w:val="20"/>
        </w:rPr>
        <w:t>[1]</w:t>
      </w:r>
      <w:r w:rsidR="008D7438">
        <w:rPr>
          <w:rFonts w:cs="Arial"/>
          <w:sz w:val="20"/>
          <w:szCs w:val="20"/>
        </w:rPr>
        <w:fldChar w:fldCharType="end"/>
      </w:r>
      <w:r w:rsidR="008D7438">
        <w:rPr>
          <w:rFonts w:cs="Arial"/>
          <w:sz w:val="20"/>
          <w:szCs w:val="20"/>
        </w:rPr>
        <w:t xml:space="preserve"> </w:t>
      </w:r>
      <w:r w:rsidR="00940A64">
        <w:rPr>
          <w:rFonts w:cs="Arial"/>
          <w:sz w:val="20"/>
          <w:szCs w:val="20"/>
        </w:rPr>
        <w:t>(see questions 37-39)</w:t>
      </w:r>
      <w:r w:rsidR="00B53E25">
        <w:rPr>
          <w:rFonts w:cs="Arial"/>
          <w:sz w:val="20"/>
          <w:szCs w:val="20"/>
        </w:rPr>
        <w:t>. The preliminary conclusions from this email discussions are as follows:</w:t>
      </w:r>
    </w:p>
    <w:p w14:paraId="2CBA723E" w14:textId="5E70335B" w:rsidR="00B53E25" w:rsidRDefault="00B53E25" w:rsidP="00B53E25">
      <w:pPr>
        <w:pStyle w:val="BodyText"/>
        <w:numPr>
          <w:ilvl w:val="0"/>
          <w:numId w:val="29"/>
        </w:numPr>
        <w:rPr>
          <w:rFonts w:cs="Arial"/>
          <w:sz w:val="20"/>
          <w:szCs w:val="20"/>
        </w:rPr>
      </w:pPr>
      <w:r>
        <w:rPr>
          <w:rFonts w:cs="Arial"/>
          <w:sz w:val="20"/>
          <w:szCs w:val="20"/>
        </w:rPr>
        <w:t>For the capability coordination over X2/</w:t>
      </w:r>
      <w:proofErr w:type="spellStart"/>
      <w:r>
        <w:rPr>
          <w:rFonts w:cs="Arial"/>
          <w:sz w:val="20"/>
          <w:szCs w:val="20"/>
        </w:rPr>
        <w:t>Xn</w:t>
      </w:r>
      <w:proofErr w:type="spellEnd"/>
      <w:r>
        <w:rPr>
          <w:rFonts w:cs="Arial"/>
          <w:sz w:val="20"/>
          <w:szCs w:val="20"/>
        </w:rPr>
        <w:t xml:space="preserve"> there were several proposals but no clear consensus</w:t>
      </w:r>
      <w:r w:rsidR="002475ED">
        <w:rPr>
          <w:rFonts w:cs="Arial"/>
          <w:sz w:val="20"/>
          <w:szCs w:val="20"/>
        </w:rPr>
        <w:t>.</w:t>
      </w:r>
    </w:p>
    <w:p w14:paraId="7B19D4AC" w14:textId="5A95A1E8" w:rsidR="00CC0E1F" w:rsidRDefault="00CC0E1F" w:rsidP="00CC0E1F">
      <w:pPr>
        <w:pStyle w:val="BodyText"/>
        <w:numPr>
          <w:ilvl w:val="0"/>
          <w:numId w:val="29"/>
        </w:numPr>
        <w:rPr>
          <w:rFonts w:cs="Arial"/>
          <w:sz w:val="20"/>
          <w:szCs w:val="20"/>
        </w:rPr>
      </w:pPr>
      <w:r>
        <w:rPr>
          <w:rFonts w:cs="Arial"/>
          <w:sz w:val="20"/>
          <w:szCs w:val="20"/>
        </w:rPr>
        <w:t>For the downgrade of the source cell the majority view is that this should be done using a separate RRC reconfiguration procedure prior to the execution of the DAPS handover</w:t>
      </w:r>
      <w:r w:rsidR="00B53E25">
        <w:rPr>
          <w:rFonts w:cs="Arial"/>
          <w:sz w:val="20"/>
          <w:szCs w:val="20"/>
        </w:rPr>
        <w:t xml:space="preserve"> (i.e. the “2 RRC messages” option)</w:t>
      </w:r>
      <w:r>
        <w:rPr>
          <w:rFonts w:cs="Arial"/>
          <w:sz w:val="20"/>
          <w:szCs w:val="20"/>
        </w:rPr>
        <w:t xml:space="preserve">. </w:t>
      </w:r>
    </w:p>
    <w:p w14:paraId="08463B1B" w14:textId="1A47432B" w:rsidR="00B53E25" w:rsidRPr="00B53E25" w:rsidRDefault="00CC0E1F" w:rsidP="00B53E25">
      <w:pPr>
        <w:pStyle w:val="BodyText"/>
        <w:numPr>
          <w:ilvl w:val="0"/>
          <w:numId w:val="29"/>
        </w:numPr>
        <w:rPr>
          <w:rFonts w:cs="Arial"/>
          <w:sz w:val="20"/>
          <w:szCs w:val="20"/>
        </w:rPr>
      </w:pPr>
      <w:r>
        <w:rPr>
          <w:rFonts w:cs="Arial"/>
          <w:sz w:val="20"/>
          <w:szCs w:val="20"/>
        </w:rPr>
        <w:t xml:space="preserve">For the UE behavior when UE capabilities are exceeded the majority view is that the UE should either trigger re-establishment </w:t>
      </w:r>
      <w:r w:rsidR="00B53E25">
        <w:rPr>
          <w:rFonts w:cs="Arial"/>
          <w:sz w:val="20"/>
          <w:szCs w:val="20"/>
        </w:rPr>
        <w:t>or that it can be left undefined.</w:t>
      </w:r>
    </w:p>
    <w:p w14:paraId="16A527F7" w14:textId="19B013C7" w:rsidR="00CC1E05" w:rsidRDefault="00CC1E05" w:rsidP="00B53E25">
      <w:pPr>
        <w:pStyle w:val="BodyText"/>
        <w:rPr>
          <w:rFonts w:cs="Arial"/>
          <w:sz w:val="20"/>
          <w:szCs w:val="20"/>
        </w:rPr>
      </w:pPr>
      <w:r>
        <w:rPr>
          <w:rFonts w:cs="Arial"/>
          <w:sz w:val="20"/>
          <w:szCs w:val="20"/>
        </w:rPr>
        <w:t>Another aspect which is related to the X2/</w:t>
      </w:r>
      <w:proofErr w:type="spellStart"/>
      <w:r>
        <w:rPr>
          <w:rFonts w:cs="Arial"/>
          <w:sz w:val="20"/>
          <w:szCs w:val="20"/>
        </w:rPr>
        <w:t>Xn</w:t>
      </w:r>
      <w:proofErr w:type="spellEnd"/>
      <w:r>
        <w:rPr>
          <w:rFonts w:cs="Arial"/>
          <w:sz w:val="20"/>
          <w:szCs w:val="20"/>
        </w:rPr>
        <w:t xml:space="preserve"> capability coordination is the handling of </w:t>
      </w:r>
      <w:proofErr w:type="spellStart"/>
      <w:r>
        <w:rPr>
          <w:rFonts w:cs="Arial"/>
          <w:sz w:val="20"/>
          <w:szCs w:val="20"/>
        </w:rPr>
        <w:t>SCells</w:t>
      </w:r>
      <w:proofErr w:type="spellEnd"/>
      <w:r>
        <w:rPr>
          <w:rFonts w:cs="Arial"/>
          <w:sz w:val="20"/>
          <w:szCs w:val="20"/>
        </w:rPr>
        <w:t xml:space="preserve"> during DAPS handover. This aspect was discussed in the email discussion </w:t>
      </w:r>
      <w:r>
        <w:rPr>
          <w:rFonts w:cs="Arial"/>
          <w:sz w:val="20"/>
          <w:szCs w:val="20"/>
        </w:rPr>
        <w:fldChar w:fldCharType="begin"/>
      </w:r>
      <w:r>
        <w:rPr>
          <w:rFonts w:cs="Arial"/>
          <w:sz w:val="20"/>
          <w:szCs w:val="20"/>
        </w:rPr>
        <w:instrText xml:space="preserve"> REF _Ref32393880 \r \h </w:instrText>
      </w:r>
      <w:r>
        <w:rPr>
          <w:rFonts w:cs="Arial"/>
          <w:sz w:val="20"/>
          <w:szCs w:val="20"/>
        </w:rPr>
      </w:r>
      <w:r>
        <w:rPr>
          <w:rFonts w:cs="Arial"/>
          <w:sz w:val="20"/>
          <w:szCs w:val="20"/>
        </w:rPr>
        <w:fldChar w:fldCharType="separate"/>
      </w:r>
      <w:r>
        <w:rPr>
          <w:rFonts w:cs="Arial"/>
          <w:sz w:val="20"/>
          <w:szCs w:val="20"/>
        </w:rPr>
        <w:t>[2]</w:t>
      </w:r>
      <w:r>
        <w:rPr>
          <w:rFonts w:cs="Arial"/>
          <w:sz w:val="20"/>
          <w:szCs w:val="20"/>
        </w:rPr>
        <w:fldChar w:fldCharType="end"/>
      </w:r>
      <w:r>
        <w:rPr>
          <w:rFonts w:cs="Arial"/>
          <w:sz w:val="20"/>
          <w:szCs w:val="20"/>
        </w:rPr>
        <w:t xml:space="preserve"> (see questions 3g)</w:t>
      </w:r>
      <w:r w:rsidR="002475ED">
        <w:rPr>
          <w:rFonts w:cs="Arial"/>
          <w:sz w:val="20"/>
          <w:szCs w:val="20"/>
        </w:rPr>
        <w:t xml:space="preserve"> after RAN2#108</w:t>
      </w:r>
      <w:r>
        <w:rPr>
          <w:rFonts w:cs="Arial"/>
          <w:sz w:val="20"/>
          <w:szCs w:val="20"/>
        </w:rPr>
        <w:t xml:space="preserve"> but without any clear conclusion.</w:t>
      </w:r>
    </w:p>
    <w:p w14:paraId="0AD83785" w14:textId="116F0CE4" w:rsidR="00B53E25" w:rsidRDefault="00B53E25" w:rsidP="00B53E25">
      <w:pPr>
        <w:pStyle w:val="BodyText"/>
        <w:rPr>
          <w:rFonts w:cs="Arial"/>
          <w:sz w:val="20"/>
          <w:szCs w:val="20"/>
        </w:rPr>
      </w:pPr>
      <w:r>
        <w:rPr>
          <w:rFonts w:cs="Arial"/>
          <w:sz w:val="20"/>
          <w:szCs w:val="20"/>
        </w:rPr>
        <w:t xml:space="preserve">In this contribution we </w:t>
      </w:r>
      <w:r w:rsidR="00940A64">
        <w:rPr>
          <w:rFonts w:cs="Arial"/>
          <w:sz w:val="20"/>
          <w:szCs w:val="20"/>
        </w:rPr>
        <w:t xml:space="preserve">address the </w:t>
      </w:r>
      <w:r w:rsidR="00A208BA">
        <w:rPr>
          <w:rFonts w:cs="Arial"/>
          <w:sz w:val="20"/>
          <w:szCs w:val="20"/>
        </w:rPr>
        <w:t>X2/</w:t>
      </w:r>
      <w:proofErr w:type="spellStart"/>
      <w:r w:rsidR="00A208BA">
        <w:rPr>
          <w:rFonts w:cs="Arial"/>
          <w:sz w:val="20"/>
          <w:szCs w:val="20"/>
        </w:rPr>
        <w:t>Xn</w:t>
      </w:r>
      <w:proofErr w:type="spellEnd"/>
      <w:r w:rsidR="00A208BA">
        <w:rPr>
          <w:rFonts w:cs="Arial"/>
          <w:sz w:val="20"/>
          <w:szCs w:val="20"/>
        </w:rPr>
        <w:t xml:space="preserve"> capability coordination </w:t>
      </w:r>
      <w:r w:rsidR="00CC1E05">
        <w:rPr>
          <w:rFonts w:cs="Arial"/>
          <w:sz w:val="20"/>
          <w:szCs w:val="20"/>
        </w:rPr>
        <w:t xml:space="preserve">and the related </w:t>
      </w:r>
      <w:proofErr w:type="spellStart"/>
      <w:r w:rsidR="00CC1E05">
        <w:rPr>
          <w:rFonts w:cs="Arial"/>
          <w:sz w:val="20"/>
          <w:szCs w:val="20"/>
        </w:rPr>
        <w:t>SCell</w:t>
      </w:r>
      <w:proofErr w:type="spellEnd"/>
      <w:r w:rsidR="00CC1E05">
        <w:rPr>
          <w:rFonts w:cs="Arial"/>
          <w:sz w:val="20"/>
          <w:szCs w:val="20"/>
        </w:rPr>
        <w:t xml:space="preserve"> handling </w:t>
      </w:r>
      <w:r w:rsidR="00764E62">
        <w:rPr>
          <w:rFonts w:cs="Arial"/>
          <w:sz w:val="20"/>
          <w:szCs w:val="20"/>
        </w:rPr>
        <w:t>in</w:t>
      </w:r>
      <w:r w:rsidR="00CC1E05">
        <w:rPr>
          <w:rFonts w:cs="Arial"/>
          <w:sz w:val="20"/>
          <w:szCs w:val="20"/>
        </w:rPr>
        <w:t xml:space="preserve"> DAPS handover </w:t>
      </w:r>
      <w:r w:rsidR="00A208BA">
        <w:rPr>
          <w:rFonts w:cs="Arial"/>
          <w:sz w:val="20"/>
          <w:szCs w:val="20"/>
        </w:rPr>
        <w:t xml:space="preserve">which </w:t>
      </w:r>
      <w:r w:rsidR="00CC1E05">
        <w:rPr>
          <w:rFonts w:cs="Arial"/>
          <w:sz w:val="20"/>
          <w:szCs w:val="20"/>
        </w:rPr>
        <w:t xml:space="preserve">are the two </w:t>
      </w:r>
      <w:r w:rsidR="00A208BA">
        <w:rPr>
          <w:rFonts w:cs="Arial"/>
          <w:sz w:val="20"/>
          <w:szCs w:val="20"/>
        </w:rPr>
        <w:t>main unresolved issue</w:t>
      </w:r>
      <w:r w:rsidR="002475ED">
        <w:rPr>
          <w:rFonts w:cs="Arial"/>
          <w:sz w:val="20"/>
          <w:szCs w:val="20"/>
        </w:rPr>
        <w:t>s</w:t>
      </w:r>
      <w:r w:rsidR="00A208BA">
        <w:rPr>
          <w:rFonts w:cs="Arial"/>
          <w:sz w:val="20"/>
          <w:szCs w:val="20"/>
        </w:rPr>
        <w:t xml:space="preserve">. </w:t>
      </w:r>
    </w:p>
    <w:p w14:paraId="4CE97948" w14:textId="77777777" w:rsidR="00B53E25" w:rsidRDefault="00B53E25" w:rsidP="00B53E25">
      <w:pPr>
        <w:pStyle w:val="BodyText"/>
        <w:rPr>
          <w:rFonts w:cs="Arial"/>
          <w:sz w:val="20"/>
          <w:szCs w:val="20"/>
        </w:rPr>
      </w:pPr>
    </w:p>
    <w:p w14:paraId="506B277F" w14:textId="61DBDA82" w:rsidR="00B409E0" w:rsidRDefault="00230D18" w:rsidP="001D6D9E">
      <w:pPr>
        <w:pStyle w:val="Heading1"/>
      </w:pPr>
      <w:bookmarkStart w:id="0" w:name="_Ref178064866"/>
      <w:r>
        <w:lastRenderedPageBreak/>
        <w:t>2</w:t>
      </w:r>
      <w:r>
        <w:tab/>
      </w:r>
      <w:bookmarkEnd w:id="0"/>
      <w:r w:rsidR="00517536">
        <w:t>Discussion</w:t>
      </w:r>
    </w:p>
    <w:p w14:paraId="4A5A9A06" w14:textId="7E42EC97" w:rsidR="00517536" w:rsidRPr="00517536" w:rsidRDefault="00517536" w:rsidP="00517536">
      <w:pPr>
        <w:pStyle w:val="Heading3"/>
      </w:pPr>
      <w:r>
        <w:t>2.1</w:t>
      </w:r>
      <w:r>
        <w:tab/>
      </w:r>
      <w:r w:rsidR="00764E62">
        <w:t>C</w:t>
      </w:r>
      <w:r>
        <w:t xml:space="preserve">apability coordination </w:t>
      </w:r>
      <w:r w:rsidR="00764E62">
        <w:t>in</w:t>
      </w:r>
      <w:r>
        <w:t xml:space="preserve"> regular handover and </w:t>
      </w:r>
      <w:r w:rsidR="00940A64">
        <w:t xml:space="preserve">LTE/NR </w:t>
      </w:r>
      <w:r>
        <w:t>DC</w:t>
      </w:r>
    </w:p>
    <w:p w14:paraId="3B54AD17" w14:textId="7B2ED47A" w:rsidR="00C56BB3" w:rsidRDefault="00C56BB3" w:rsidP="001D6D9E">
      <w:pPr>
        <w:pStyle w:val="BodyText"/>
        <w:rPr>
          <w:sz w:val="20"/>
          <w:szCs w:val="20"/>
        </w:rPr>
      </w:pPr>
      <w:r>
        <w:rPr>
          <w:sz w:val="20"/>
          <w:szCs w:val="20"/>
        </w:rPr>
        <w:t>In regular handover</w:t>
      </w:r>
      <w:r w:rsidR="00042D9D">
        <w:rPr>
          <w:sz w:val="20"/>
          <w:szCs w:val="20"/>
        </w:rPr>
        <w:t>,</w:t>
      </w:r>
      <w:r>
        <w:rPr>
          <w:sz w:val="20"/>
          <w:szCs w:val="20"/>
        </w:rPr>
        <w:t xml:space="preserve"> the source connection is released before the target connection is established which means there is no need for capability coordination since the target can use the full UE capabilities. It is still worthwhile to review how the handover command is generated in regular handover though to understand the changes required when capability coordination is introduced for DAPS handover.</w:t>
      </w:r>
    </w:p>
    <w:p w14:paraId="20AECC47" w14:textId="72BB977F" w:rsidR="00B76681" w:rsidRDefault="00C56BB3" w:rsidP="001D6D9E">
      <w:pPr>
        <w:pStyle w:val="BodyText"/>
        <w:rPr>
          <w:sz w:val="20"/>
          <w:szCs w:val="20"/>
        </w:rPr>
      </w:pPr>
      <w:r>
        <w:rPr>
          <w:sz w:val="20"/>
          <w:szCs w:val="20"/>
        </w:rPr>
        <w:t xml:space="preserve">In regular handover the </w:t>
      </w:r>
      <w:r w:rsidR="00552C75">
        <w:rPr>
          <w:sz w:val="20"/>
          <w:szCs w:val="20"/>
        </w:rPr>
        <w:t>target node generates the handover command based on the UE capabilities and the current source configuration received in</w:t>
      </w:r>
      <w:r w:rsidR="009A7E4D">
        <w:rPr>
          <w:sz w:val="20"/>
          <w:szCs w:val="20"/>
        </w:rPr>
        <w:t xml:space="preserve"> the</w:t>
      </w:r>
      <w:r w:rsidR="00552C75">
        <w:rPr>
          <w:sz w:val="20"/>
          <w:szCs w:val="20"/>
        </w:rPr>
        <w:t xml:space="preserve"> </w:t>
      </w:r>
      <w:bookmarkStart w:id="1" w:name="_Hlk31811548"/>
      <w:proofErr w:type="spellStart"/>
      <w:r w:rsidR="00552C75" w:rsidRPr="005418DB">
        <w:rPr>
          <w:i/>
          <w:iCs/>
          <w:sz w:val="20"/>
          <w:szCs w:val="20"/>
        </w:rPr>
        <w:t>HandoverPreparationInformation</w:t>
      </w:r>
      <w:proofErr w:type="spellEnd"/>
      <w:r w:rsidR="00552C75">
        <w:rPr>
          <w:sz w:val="20"/>
          <w:szCs w:val="20"/>
        </w:rPr>
        <w:t xml:space="preserve"> </w:t>
      </w:r>
      <w:bookmarkEnd w:id="1"/>
      <w:r w:rsidR="009A7E4D">
        <w:rPr>
          <w:sz w:val="20"/>
          <w:szCs w:val="20"/>
        </w:rPr>
        <w:t xml:space="preserve">message </w:t>
      </w:r>
      <w:r w:rsidR="00552C75">
        <w:rPr>
          <w:sz w:val="20"/>
          <w:szCs w:val="20"/>
        </w:rPr>
        <w:t>in the X2/</w:t>
      </w:r>
      <w:proofErr w:type="spellStart"/>
      <w:r w:rsidR="00552C75">
        <w:rPr>
          <w:sz w:val="20"/>
          <w:szCs w:val="20"/>
        </w:rPr>
        <w:t>Xn</w:t>
      </w:r>
      <w:proofErr w:type="spellEnd"/>
      <w:r w:rsidR="00552C75">
        <w:rPr>
          <w:sz w:val="20"/>
          <w:szCs w:val="20"/>
        </w:rPr>
        <w:t xml:space="preserve"> HANDOVER REQUEST. </w:t>
      </w:r>
      <w:r w:rsidR="00B76681">
        <w:rPr>
          <w:sz w:val="20"/>
          <w:szCs w:val="20"/>
        </w:rPr>
        <w:t>The reason for including the source configuration is to allow for delta config, i.e. the handover command</w:t>
      </w:r>
      <w:r w:rsidR="002475ED">
        <w:rPr>
          <w:sz w:val="20"/>
          <w:szCs w:val="20"/>
        </w:rPr>
        <w:t xml:space="preserve"> generated by the target</w:t>
      </w:r>
      <w:r w:rsidR="00B76681">
        <w:rPr>
          <w:sz w:val="20"/>
          <w:szCs w:val="20"/>
        </w:rPr>
        <w:t xml:space="preserve"> only needs to indicate the changes required with respect to the source configuration instead of the full configuration. </w:t>
      </w:r>
      <w:r w:rsidR="00702096">
        <w:rPr>
          <w:sz w:val="20"/>
          <w:szCs w:val="20"/>
        </w:rPr>
        <w:t xml:space="preserve">The </w:t>
      </w:r>
      <w:r w:rsidR="002475ED">
        <w:rPr>
          <w:sz w:val="20"/>
          <w:szCs w:val="20"/>
        </w:rPr>
        <w:t xml:space="preserve">generated </w:t>
      </w:r>
      <w:r w:rsidR="00702096">
        <w:rPr>
          <w:sz w:val="20"/>
          <w:szCs w:val="20"/>
        </w:rPr>
        <w:t xml:space="preserve">handover command is </w:t>
      </w:r>
      <w:r w:rsidR="009A7E4D">
        <w:rPr>
          <w:sz w:val="20"/>
          <w:szCs w:val="20"/>
        </w:rPr>
        <w:t xml:space="preserve">then </w:t>
      </w:r>
      <w:r w:rsidR="00702096">
        <w:rPr>
          <w:sz w:val="20"/>
          <w:szCs w:val="20"/>
        </w:rPr>
        <w:t>sent in</w:t>
      </w:r>
      <w:r w:rsidR="009A7E4D">
        <w:rPr>
          <w:sz w:val="20"/>
          <w:szCs w:val="20"/>
        </w:rPr>
        <w:t xml:space="preserve"> the</w:t>
      </w:r>
      <w:r w:rsidR="00702096">
        <w:rPr>
          <w:sz w:val="20"/>
          <w:szCs w:val="20"/>
        </w:rPr>
        <w:t xml:space="preserve"> </w:t>
      </w:r>
      <w:proofErr w:type="spellStart"/>
      <w:r w:rsidR="00702096" w:rsidRPr="00702096">
        <w:rPr>
          <w:i/>
          <w:iCs/>
          <w:sz w:val="20"/>
          <w:szCs w:val="20"/>
        </w:rPr>
        <w:t>HandoverCommand</w:t>
      </w:r>
      <w:proofErr w:type="spellEnd"/>
      <w:r w:rsidR="00702096">
        <w:rPr>
          <w:sz w:val="20"/>
          <w:szCs w:val="20"/>
        </w:rPr>
        <w:t xml:space="preserve"> message in</w:t>
      </w:r>
      <w:r w:rsidR="00B41E36">
        <w:rPr>
          <w:sz w:val="20"/>
          <w:szCs w:val="20"/>
        </w:rPr>
        <w:t xml:space="preserve"> the</w:t>
      </w:r>
      <w:r w:rsidR="00702096">
        <w:rPr>
          <w:sz w:val="20"/>
          <w:szCs w:val="20"/>
        </w:rPr>
        <w:t xml:space="preserve"> X2/</w:t>
      </w:r>
      <w:proofErr w:type="spellStart"/>
      <w:r w:rsidR="00702096">
        <w:rPr>
          <w:sz w:val="20"/>
          <w:szCs w:val="20"/>
        </w:rPr>
        <w:t>Xn</w:t>
      </w:r>
      <w:proofErr w:type="spellEnd"/>
      <w:r w:rsidR="00702096">
        <w:rPr>
          <w:sz w:val="20"/>
          <w:szCs w:val="20"/>
        </w:rPr>
        <w:t xml:space="preserve"> HANDOVER REQUEST ACK</w:t>
      </w:r>
      <w:r w:rsidR="00B41E36">
        <w:rPr>
          <w:sz w:val="20"/>
          <w:szCs w:val="20"/>
        </w:rPr>
        <w:t xml:space="preserve"> </w:t>
      </w:r>
      <w:r w:rsidR="002475ED">
        <w:rPr>
          <w:sz w:val="20"/>
          <w:szCs w:val="20"/>
        </w:rPr>
        <w:t xml:space="preserve">to the target node, </w:t>
      </w:r>
      <w:r w:rsidR="009A7E4D">
        <w:rPr>
          <w:sz w:val="20"/>
          <w:szCs w:val="20"/>
        </w:rPr>
        <w:t>which</w:t>
      </w:r>
      <w:r w:rsidR="00B41E36">
        <w:rPr>
          <w:sz w:val="20"/>
          <w:szCs w:val="20"/>
        </w:rPr>
        <w:t xml:space="preserve"> transparently forward</w:t>
      </w:r>
      <w:r w:rsidR="009A7E4D">
        <w:rPr>
          <w:sz w:val="20"/>
          <w:szCs w:val="20"/>
        </w:rPr>
        <w:t>s it</w:t>
      </w:r>
      <w:r w:rsidR="00B41E36">
        <w:rPr>
          <w:sz w:val="20"/>
          <w:szCs w:val="20"/>
        </w:rPr>
        <w:t xml:space="preserve"> to the U</w:t>
      </w:r>
      <w:r w:rsidR="009A7E4D">
        <w:rPr>
          <w:sz w:val="20"/>
          <w:szCs w:val="20"/>
        </w:rPr>
        <w:t>E</w:t>
      </w:r>
      <w:r w:rsidR="00B41E36">
        <w:rPr>
          <w:sz w:val="20"/>
          <w:szCs w:val="20"/>
        </w:rPr>
        <w:t>.</w:t>
      </w:r>
      <w:r w:rsidR="009A7E4D">
        <w:rPr>
          <w:sz w:val="20"/>
          <w:szCs w:val="20"/>
        </w:rPr>
        <w:t xml:space="preserve"> The generation of the handover command for NR is shown in the figure below.</w:t>
      </w:r>
    </w:p>
    <w:p w14:paraId="60737E26" w14:textId="2F580C13" w:rsidR="00A208BA" w:rsidRDefault="00E2093E" w:rsidP="00A208BA">
      <w:pPr>
        <w:pStyle w:val="BodyText"/>
        <w:keepNext/>
        <w:jc w:val="center"/>
      </w:pPr>
      <w:r>
        <w:rPr>
          <w:rStyle w:val="IvDbodytextChar"/>
        </w:rPr>
        <w:object w:dxaOrig="7332" w:dyaOrig="2652" w14:anchorId="312C3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5pt;height:105.95pt" o:ole="">
            <v:imagedata r:id="rId11" o:title=""/>
          </v:shape>
          <o:OLEObject Type="Embed" ProgID="Mscgen.Chart" ShapeID="_x0000_i1025" DrawAspect="Content" ObjectID="_1643134885" r:id="rId12"/>
        </w:object>
      </w:r>
    </w:p>
    <w:p w14:paraId="19B23236" w14:textId="1C4C3D70" w:rsidR="00552C75" w:rsidRDefault="00A208BA" w:rsidP="00A208BA">
      <w:pPr>
        <w:pStyle w:val="Caption"/>
        <w:jc w:val="center"/>
        <w:rPr>
          <w:sz w:val="20"/>
          <w:szCs w:val="20"/>
        </w:rPr>
      </w:pPr>
      <w:r>
        <w:t xml:space="preserve">Figure </w:t>
      </w:r>
      <w:r>
        <w:fldChar w:fldCharType="begin"/>
      </w:r>
      <w:r>
        <w:instrText>SEQ Figure \* ARABIC</w:instrText>
      </w:r>
      <w:r>
        <w:fldChar w:fldCharType="separate"/>
      </w:r>
      <w:r>
        <w:rPr>
          <w:noProof/>
        </w:rPr>
        <w:t>1</w:t>
      </w:r>
      <w:r>
        <w:fldChar w:fldCharType="end"/>
      </w:r>
      <w:r>
        <w:t xml:space="preserve"> Generation of handover command in regular NR handover</w:t>
      </w:r>
    </w:p>
    <w:p w14:paraId="5DBA3BEF" w14:textId="16B9761A" w:rsidR="00517536" w:rsidRDefault="00A208BA" w:rsidP="00EF4F55">
      <w:pPr>
        <w:pStyle w:val="BodyText"/>
        <w:rPr>
          <w:sz w:val="20"/>
          <w:szCs w:val="20"/>
        </w:rPr>
      </w:pPr>
      <w:r>
        <w:rPr>
          <w:sz w:val="20"/>
          <w:szCs w:val="20"/>
        </w:rPr>
        <w:t xml:space="preserve">Dual Connectivity (DC) is </w:t>
      </w:r>
      <w:proofErr w:type="gramStart"/>
      <w:r>
        <w:rPr>
          <w:sz w:val="20"/>
          <w:szCs w:val="20"/>
        </w:rPr>
        <w:t>similar to</w:t>
      </w:r>
      <w:proofErr w:type="gramEnd"/>
      <w:r>
        <w:rPr>
          <w:sz w:val="20"/>
          <w:szCs w:val="20"/>
        </w:rPr>
        <w:t xml:space="preserve"> DAPS handover in that the UE is connected to two nodes simultaneously. In DC</w:t>
      </w:r>
      <w:r w:rsidR="00042D9D">
        <w:rPr>
          <w:sz w:val="20"/>
          <w:szCs w:val="20"/>
        </w:rPr>
        <w:t>,</w:t>
      </w:r>
      <w:r>
        <w:rPr>
          <w:sz w:val="20"/>
          <w:szCs w:val="20"/>
        </w:rPr>
        <w:t xml:space="preserve"> capability coordination is performed between the Master Node (MN) and the Secondary Node (SN) </w:t>
      </w:r>
      <w:r w:rsidR="00EF4F55">
        <w:rPr>
          <w:sz w:val="20"/>
          <w:szCs w:val="20"/>
        </w:rPr>
        <w:t>in</w:t>
      </w:r>
      <w:r>
        <w:rPr>
          <w:sz w:val="20"/>
          <w:szCs w:val="20"/>
        </w:rPr>
        <w:t xml:space="preserve"> the X2/</w:t>
      </w:r>
      <w:proofErr w:type="spellStart"/>
      <w:r>
        <w:rPr>
          <w:sz w:val="20"/>
          <w:szCs w:val="20"/>
        </w:rPr>
        <w:t>Xn</w:t>
      </w:r>
      <w:proofErr w:type="spellEnd"/>
      <w:r>
        <w:rPr>
          <w:sz w:val="20"/>
          <w:szCs w:val="20"/>
        </w:rPr>
        <w:t xml:space="preserve"> SN addition procedure. </w:t>
      </w:r>
      <w:r w:rsidR="00EF4F55">
        <w:rPr>
          <w:sz w:val="20"/>
          <w:szCs w:val="20"/>
        </w:rPr>
        <w:t>The details of the capability coordination differ slightly between LTE DC and NR DC.</w:t>
      </w:r>
    </w:p>
    <w:p w14:paraId="02B86D80" w14:textId="6659BF8C" w:rsidR="0033594C" w:rsidRPr="00D6306F" w:rsidRDefault="00D46DD7" w:rsidP="00D46DD7">
      <w:pPr>
        <w:pStyle w:val="BodyText"/>
        <w:rPr>
          <w:sz w:val="20"/>
          <w:szCs w:val="20"/>
        </w:rPr>
      </w:pPr>
      <w:r>
        <w:rPr>
          <w:sz w:val="20"/>
          <w:szCs w:val="20"/>
        </w:rPr>
        <w:t xml:space="preserve">In LTE DC, the MN sends UE capabilities and the MCG configuration in </w:t>
      </w:r>
      <w:r w:rsidRPr="005418DB">
        <w:rPr>
          <w:i/>
          <w:iCs/>
          <w:sz w:val="20"/>
          <w:szCs w:val="20"/>
        </w:rPr>
        <w:t>SCG-</w:t>
      </w:r>
      <w:proofErr w:type="spellStart"/>
      <w:r w:rsidRPr="005418DB">
        <w:rPr>
          <w:i/>
          <w:iCs/>
          <w:sz w:val="20"/>
          <w:szCs w:val="20"/>
        </w:rPr>
        <w:t>ConfigInfo</w:t>
      </w:r>
      <w:proofErr w:type="spellEnd"/>
      <w:r>
        <w:rPr>
          <w:i/>
          <w:iCs/>
          <w:sz w:val="20"/>
          <w:szCs w:val="20"/>
        </w:rPr>
        <w:t xml:space="preserve"> </w:t>
      </w:r>
      <w:r>
        <w:rPr>
          <w:sz w:val="20"/>
          <w:szCs w:val="20"/>
        </w:rPr>
        <w:t xml:space="preserve">in the X2 </w:t>
      </w:r>
      <w:proofErr w:type="spellStart"/>
      <w:r>
        <w:rPr>
          <w:sz w:val="20"/>
          <w:szCs w:val="20"/>
        </w:rPr>
        <w:t>SeNB</w:t>
      </w:r>
      <w:proofErr w:type="spellEnd"/>
      <w:r>
        <w:rPr>
          <w:sz w:val="20"/>
          <w:szCs w:val="20"/>
        </w:rPr>
        <w:t xml:space="preserve"> ADDITION </w:t>
      </w:r>
      <w:proofErr w:type="gramStart"/>
      <w:r>
        <w:rPr>
          <w:sz w:val="20"/>
          <w:szCs w:val="20"/>
        </w:rPr>
        <w:t xml:space="preserve">REQUEST, </w:t>
      </w:r>
      <w:r w:rsidR="006C701B">
        <w:rPr>
          <w:sz w:val="20"/>
          <w:szCs w:val="20"/>
        </w:rPr>
        <w:t>and</w:t>
      </w:r>
      <w:proofErr w:type="gramEnd"/>
      <w:r w:rsidR="006C701B">
        <w:rPr>
          <w:sz w:val="20"/>
          <w:szCs w:val="20"/>
        </w:rPr>
        <w:t xml:space="preserve"> based on this information </w:t>
      </w:r>
      <w:r>
        <w:rPr>
          <w:sz w:val="20"/>
          <w:szCs w:val="20"/>
        </w:rPr>
        <w:t>the SN</w:t>
      </w:r>
      <w:r w:rsidR="006C701B">
        <w:rPr>
          <w:sz w:val="20"/>
          <w:szCs w:val="20"/>
        </w:rPr>
        <w:t xml:space="preserve"> generates a valid SCG configuration. </w:t>
      </w:r>
      <w:r w:rsidR="005418DB">
        <w:rPr>
          <w:sz w:val="20"/>
          <w:szCs w:val="20"/>
        </w:rPr>
        <w:t xml:space="preserve">The </w:t>
      </w:r>
      <w:r w:rsidR="005418DB" w:rsidRPr="005418DB">
        <w:rPr>
          <w:i/>
          <w:iCs/>
          <w:sz w:val="20"/>
          <w:szCs w:val="20"/>
        </w:rPr>
        <w:t>SCG-</w:t>
      </w:r>
      <w:proofErr w:type="spellStart"/>
      <w:r w:rsidR="005418DB" w:rsidRPr="005418DB">
        <w:rPr>
          <w:i/>
          <w:iCs/>
          <w:sz w:val="20"/>
          <w:szCs w:val="20"/>
        </w:rPr>
        <w:t>ConfigInfo</w:t>
      </w:r>
      <w:proofErr w:type="spellEnd"/>
      <w:r w:rsidR="005418DB">
        <w:rPr>
          <w:sz w:val="20"/>
          <w:szCs w:val="20"/>
        </w:rPr>
        <w:t xml:space="preserve"> </w:t>
      </w:r>
      <w:r w:rsidR="0033594C">
        <w:rPr>
          <w:sz w:val="20"/>
          <w:szCs w:val="20"/>
        </w:rPr>
        <w:t>also includes power coordination info (</w:t>
      </w:r>
      <w:proofErr w:type="spellStart"/>
      <w:r w:rsidR="0033594C" w:rsidRPr="0033594C">
        <w:rPr>
          <w:i/>
          <w:iCs/>
          <w:sz w:val="20"/>
          <w:szCs w:val="20"/>
        </w:rPr>
        <w:t>powerCoordinationInfo</w:t>
      </w:r>
      <w:proofErr w:type="spellEnd"/>
      <w:r w:rsidR="0033594C">
        <w:rPr>
          <w:sz w:val="20"/>
          <w:szCs w:val="20"/>
        </w:rPr>
        <w:t>) and</w:t>
      </w:r>
      <w:r w:rsidR="00B92282">
        <w:rPr>
          <w:sz w:val="20"/>
          <w:szCs w:val="20"/>
        </w:rPr>
        <w:t xml:space="preserve"> </w:t>
      </w:r>
      <w:r w:rsidR="0033594C">
        <w:rPr>
          <w:sz w:val="20"/>
          <w:szCs w:val="20"/>
        </w:rPr>
        <w:t>additional restrictions on the SCG configuration which cannot be determined from the MCG configuration (</w:t>
      </w:r>
      <w:proofErr w:type="spellStart"/>
      <w:r w:rsidR="0033594C" w:rsidRPr="00D6306F">
        <w:rPr>
          <w:i/>
          <w:iCs/>
          <w:sz w:val="20"/>
          <w:szCs w:val="20"/>
        </w:rPr>
        <w:t>scg-ConfigRestrictInfo</w:t>
      </w:r>
      <w:proofErr w:type="spellEnd"/>
      <w:r w:rsidR="0033594C">
        <w:rPr>
          <w:sz w:val="20"/>
          <w:szCs w:val="20"/>
        </w:rPr>
        <w:t>)</w:t>
      </w:r>
      <w:r w:rsidR="00D6306F">
        <w:rPr>
          <w:sz w:val="20"/>
          <w:szCs w:val="20"/>
        </w:rPr>
        <w:t xml:space="preserve">. The </w:t>
      </w:r>
      <w:r w:rsidR="00F625B8">
        <w:rPr>
          <w:sz w:val="20"/>
          <w:szCs w:val="20"/>
        </w:rPr>
        <w:t xml:space="preserve">SCG restriction information includes </w:t>
      </w:r>
      <w:r w:rsidR="00B30A17">
        <w:rPr>
          <w:sz w:val="20"/>
          <w:szCs w:val="20"/>
        </w:rPr>
        <w:t>the following parameters</w:t>
      </w:r>
      <w:r w:rsidR="00D6306F">
        <w:rPr>
          <w:sz w:val="20"/>
          <w:szCs w:val="20"/>
        </w:rPr>
        <w:t xml:space="preserve">: </w:t>
      </w:r>
    </w:p>
    <w:p w14:paraId="56F61115" w14:textId="77777777" w:rsidR="00202297" w:rsidRDefault="00C627DA" w:rsidP="00202297">
      <w:pPr>
        <w:pStyle w:val="BodyText"/>
        <w:numPr>
          <w:ilvl w:val="0"/>
          <w:numId w:val="35"/>
        </w:numPr>
        <w:rPr>
          <w:sz w:val="20"/>
          <w:szCs w:val="20"/>
        </w:rPr>
      </w:pPr>
      <w:proofErr w:type="spellStart"/>
      <w:r w:rsidRPr="006911CB">
        <w:rPr>
          <w:i/>
          <w:iCs/>
          <w:sz w:val="20"/>
          <w:szCs w:val="20"/>
        </w:rPr>
        <w:t>maxSCH</w:t>
      </w:r>
      <w:proofErr w:type="spellEnd"/>
      <w:r w:rsidRPr="006911CB">
        <w:rPr>
          <w:i/>
          <w:iCs/>
          <w:sz w:val="20"/>
          <w:szCs w:val="20"/>
        </w:rPr>
        <w:t>-TB-</w:t>
      </w:r>
      <w:proofErr w:type="spellStart"/>
      <w:r w:rsidRPr="006911CB">
        <w:rPr>
          <w:i/>
          <w:iCs/>
          <w:sz w:val="20"/>
          <w:szCs w:val="20"/>
        </w:rPr>
        <w:t>BitsDL</w:t>
      </w:r>
      <w:proofErr w:type="spellEnd"/>
      <w:r w:rsidRPr="00C627DA">
        <w:rPr>
          <w:sz w:val="20"/>
          <w:szCs w:val="20"/>
        </w:rPr>
        <w:t>/</w:t>
      </w:r>
      <w:proofErr w:type="spellStart"/>
      <w:r w:rsidRPr="006911CB">
        <w:rPr>
          <w:i/>
          <w:iCs/>
          <w:sz w:val="20"/>
          <w:szCs w:val="20"/>
        </w:rPr>
        <w:t>maxSCH</w:t>
      </w:r>
      <w:proofErr w:type="spellEnd"/>
      <w:r w:rsidRPr="006911CB">
        <w:rPr>
          <w:i/>
          <w:iCs/>
          <w:sz w:val="20"/>
          <w:szCs w:val="20"/>
        </w:rPr>
        <w:t>-TB-</w:t>
      </w:r>
      <w:proofErr w:type="spellStart"/>
      <w:r w:rsidRPr="006911CB">
        <w:rPr>
          <w:i/>
          <w:iCs/>
          <w:sz w:val="20"/>
          <w:szCs w:val="20"/>
        </w:rPr>
        <w:t>BitsUL</w:t>
      </w:r>
      <w:proofErr w:type="spellEnd"/>
    </w:p>
    <w:p w14:paraId="48618450" w14:textId="6D7A934D" w:rsidR="00F449AF" w:rsidRDefault="00202297" w:rsidP="006911CB">
      <w:pPr>
        <w:pStyle w:val="BodyText"/>
        <w:ind w:left="720"/>
        <w:rPr>
          <w:sz w:val="20"/>
          <w:szCs w:val="20"/>
        </w:rPr>
      </w:pPr>
      <w:r>
        <w:rPr>
          <w:sz w:val="20"/>
          <w:szCs w:val="20"/>
        </w:rPr>
        <w:t xml:space="preserve">Indicates the </w:t>
      </w:r>
      <w:r w:rsidRPr="00202297">
        <w:rPr>
          <w:sz w:val="20"/>
          <w:szCs w:val="20"/>
        </w:rPr>
        <w:t xml:space="preserve">maximum number of DL-SCH/UL-SCH TB bits </w:t>
      </w:r>
      <w:r>
        <w:rPr>
          <w:sz w:val="20"/>
          <w:szCs w:val="20"/>
        </w:rPr>
        <w:t>that may be scheduled in a</w:t>
      </w:r>
      <w:r w:rsidRPr="00202297">
        <w:rPr>
          <w:sz w:val="20"/>
          <w:szCs w:val="20"/>
        </w:rPr>
        <w:t xml:space="preserve"> TTI</w:t>
      </w:r>
      <w:r>
        <w:rPr>
          <w:sz w:val="20"/>
          <w:szCs w:val="20"/>
        </w:rPr>
        <w:t xml:space="preserve"> by the SCG</w:t>
      </w:r>
    </w:p>
    <w:p w14:paraId="16A07DE4" w14:textId="09395F91" w:rsidR="00702096" w:rsidRDefault="00702096" w:rsidP="00B92282">
      <w:pPr>
        <w:pStyle w:val="BodyText"/>
        <w:rPr>
          <w:sz w:val="20"/>
          <w:szCs w:val="20"/>
        </w:rPr>
      </w:pPr>
      <w:r>
        <w:rPr>
          <w:sz w:val="20"/>
          <w:szCs w:val="20"/>
        </w:rPr>
        <w:t xml:space="preserve">The </w:t>
      </w:r>
      <w:r w:rsidR="00042D9D">
        <w:rPr>
          <w:sz w:val="20"/>
          <w:szCs w:val="20"/>
        </w:rPr>
        <w:t xml:space="preserve">generated </w:t>
      </w:r>
      <w:r>
        <w:rPr>
          <w:sz w:val="20"/>
          <w:szCs w:val="20"/>
        </w:rPr>
        <w:t xml:space="preserve">SCG configuration is </w:t>
      </w:r>
      <w:r w:rsidR="00433ACC">
        <w:rPr>
          <w:sz w:val="20"/>
          <w:szCs w:val="20"/>
        </w:rPr>
        <w:t xml:space="preserve">then </w:t>
      </w:r>
      <w:r>
        <w:rPr>
          <w:sz w:val="20"/>
          <w:szCs w:val="20"/>
        </w:rPr>
        <w:t xml:space="preserve">sent in </w:t>
      </w:r>
      <w:r w:rsidR="00B642C9" w:rsidRPr="005418DB">
        <w:rPr>
          <w:i/>
          <w:iCs/>
          <w:sz w:val="20"/>
          <w:szCs w:val="20"/>
        </w:rPr>
        <w:t>SCG-Config</w:t>
      </w:r>
      <w:r w:rsidR="00B642C9">
        <w:rPr>
          <w:i/>
          <w:iCs/>
          <w:sz w:val="20"/>
          <w:szCs w:val="20"/>
        </w:rPr>
        <w:t xml:space="preserve"> </w:t>
      </w:r>
      <w:r w:rsidR="00B41E36">
        <w:rPr>
          <w:sz w:val="20"/>
          <w:szCs w:val="20"/>
        </w:rPr>
        <w:t>in the</w:t>
      </w:r>
      <w:r w:rsidR="00B642C9">
        <w:rPr>
          <w:sz w:val="20"/>
          <w:szCs w:val="20"/>
        </w:rPr>
        <w:t xml:space="preserve"> </w:t>
      </w:r>
      <w:r w:rsidR="00B41E36">
        <w:rPr>
          <w:sz w:val="20"/>
          <w:szCs w:val="20"/>
        </w:rPr>
        <w:t xml:space="preserve">X2 </w:t>
      </w:r>
      <w:proofErr w:type="spellStart"/>
      <w:r w:rsidR="00B41E36">
        <w:rPr>
          <w:sz w:val="20"/>
          <w:szCs w:val="20"/>
        </w:rPr>
        <w:t>SeNB</w:t>
      </w:r>
      <w:proofErr w:type="spellEnd"/>
      <w:r w:rsidR="00B41E36">
        <w:rPr>
          <w:sz w:val="20"/>
          <w:szCs w:val="20"/>
        </w:rPr>
        <w:t xml:space="preserve"> ADDITION REQUEST ACK</w:t>
      </w:r>
      <w:r w:rsidR="002475ED">
        <w:rPr>
          <w:sz w:val="20"/>
          <w:szCs w:val="20"/>
        </w:rPr>
        <w:t xml:space="preserve"> to the MN</w:t>
      </w:r>
      <w:r w:rsidR="00433ACC">
        <w:rPr>
          <w:sz w:val="20"/>
          <w:szCs w:val="20"/>
        </w:rPr>
        <w:t xml:space="preserve">, which encapsulates it </w:t>
      </w:r>
      <w:r w:rsidR="00B41E36">
        <w:rPr>
          <w:sz w:val="20"/>
          <w:szCs w:val="20"/>
        </w:rPr>
        <w:t xml:space="preserve">in an outer </w:t>
      </w:r>
      <w:proofErr w:type="spellStart"/>
      <w:r w:rsidR="00B41E36" w:rsidRPr="00B41E36">
        <w:rPr>
          <w:i/>
          <w:iCs/>
          <w:sz w:val="20"/>
          <w:szCs w:val="20"/>
        </w:rPr>
        <w:t>RRCConnectionReconfiguration</w:t>
      </w:r>
      <w:proofErr w:type="spellEnd"/>
      <w:r w:rsidR="00B41E36">
        <w:rPr>
          <w:sz w:val="20"/>
          <w:szCs w:val="20"/>
        </w:rPr>
        <w:t xml:space="preserve"> </w:t>
      </w:r>
      <w:r w:rsidR="00433ACC">
        <w:rPr>
          <w:sz w:val="20"/>
          <w:szCs w:val="20"/>
        </w:rPr>
        <w:t xml:space="preserve">message </w:t>
      </w:r>
      <w:r w:rsidR="00B41E36">
        <w:rPr>
          <w:sz w:val="20"/>
          <w:szCs w:val="20"/>
        </w:rPr>
        <w:t>and sen</w:t>
      </w:r>
      <w:r w:rsidR="00433ACC">
        <w:rPr>
          <w:sz w:val="20"/>
          <w:szCs w:val="20"/>
        </w:rPr>
        <w:t>ds it</w:t>
      </w:r>
      <w:r w:rsidR="00B41E36">
        <w:rPr>
          <w:sz w:val="20"/>
          <w:szCs w:val="20"/>
        </w:rPr>
        <w:t xml:space="preserve"> to the U</w:t>
      </w:r>
      <w:r w:rsidR="008779AD">
        <w:rPr>
          <w:sz w:val="20"/>
          <w:szCs w:val="20"/>
        </w:rPr>
        <w:t>E</w:t>
      </w:r>
      <w:r w:rsidR="00B642C9">
        <w:rPr>
          <w:sz w:val="20"/>
          <w:szCs w:val="20"/>
        </w:rPr>
        <w:t>.</w:t>
      </w:r>
    </w:p>
    <w:p w14:paraId="35B2092A" w14:textId="67317FC3" w:rsidR="008B61A7" w:rsidRDefault="00AE0591" w:rsidP="00705C77">
      <w:pPr>
        <w:pStyle w:val="BodyText"/>
        <w:jc w:val="center"/>
        <w:rPr>
          <w:rStyle w:val="IvDbodytextChar"/>
        </w:rPr>
      </w:pPr>
      <w:r>
        <w:rPr>
          <w:rStyle w:val="IvDbodytextChar"/>
        </w:rPr>
        <w:object w:dxaOrig="7776" w:dyaOrig="2892" w14:anchorId="1141A49A">
          <v:shape id="_x0000_i1026" type="#_x0000_t75" style="width:310.65pt;height:116.7pt" o:ole="">
            <v:imagedata r:id="rId13" o:title=""/>
          </v:shape>
          <o:OLEObject Type="Embed" ProgID="Mscgen.Chart" ShapeID="_x0000_i1026" DrawAspect="Content" ObjectID="_1643134886" r:id="rId14"/>
        </w:object>
      </w:r>
    </w:p>
    <w:p w14:paraId="6A1F66EA" w14:textId="606A2A24" w:rsidR="00D46DD7" w:rsidRDefault="00A208BA" w:rsidP="00D46DD7">
      <w:pPr>
        <w:pStyle w:val="Caption"/>
        <w:jc w:val="center"/>
        <w:rPr>
          <w:sz w:val="20"/>
          <w:szCs w:val="20"/>
        </w:rPr>
      </w:pPr>
      <w:r>
        <w:t xml:space="preserve">Figure </w:t>
      </w:r>
      <w:r>
        <w:fldChar w:fldCharType="begin"/>
      </w:r>
      <w:r>
        <w:instrText>SEQ Figure \* ARABIC</w:instrText>
      </w:r>
      <w:r>
        <w:fldChar w:fldCharType="separate"/>
      </w:r>
      <w:r>
        <w:rPr>
          <w:noProof/>
        </w:rPr>
        <w:t>1</w:t>
      </w:r>
      <w:r>
        <w:fldChar w:fldCharType="end"/>
      </w:r>
      <w:r>
        <w:t xml:space="preserve"> Capability coordination in LTE DC</w:t>
      </w:r>
    </w:p>
    <w:p w14:paraId="6BD05A1A" w14:textId="3D7AC038" w:rsidR="00B30A17" w:rsidRDefault="00433ACC" w:rsidP="00D6306F">
      <w:pPr>
        <w:pStyle w:val="BodyText"/>
        <w:rPr>
          <w:sz w:val="20"/>
          <w:szCs w:val="20"/>
        </w:rPr>
      </w:pPr>
      <w:r>
        <w:rPr>
          <w:sz w:val="20"/>
          <w:szCs w:val="20"/>
        </w:rPr>
        <w:lastRenderedPageBreak/>
        <w:t xml:space="preserve">In NR DC, the </w:t>
      </w:r>
      <w:r w:rsidR="00D46DD7">
        <w:rPr>
          <w:sz w:val="20"/>
          <w:szCs w:val="20"/>
        </w:rPr>
        <w:t>MN</w:t>
      </w:r>
      <w:r>
        <w:rPr>
          <w:sz w:val="20"/>
          <w:szCs w:val="20"/>
        </w:rPr>
        <w:t xml:space="preserve"> </w:t>
      </w:r>
      <w:r w:rsidR="00D46DD7">
        <w:rPr>
          <w:sz w:val="20"/>
          <w:szCs w:val="20"/>
        </w:rPr>
        <w:t>sends the</w:t>
      </w:r>
      <w:r>
        <w:rPr>
          <w:sz w:val="20"/>
          <w:szCs w:val="20"/>
        </w:rPr>
        <w:t xml:space="preserve"> UE capabilities </w:t>
      </w:r>
      <w:r w:rsidR="008B61A7" w:rsidRPr="005418DB">
        <w:rPr>
          <w:i/>
          <w:iCs/>
          <w:sz w:val="20"/>
          <w:szCs w:val="20"/>
        </w:rPr>
        <w:t>CG-</w:t>
      </w:r>
      <w:proofErr w:type="spellStart"/>
      <w:r w:rsidR="008B61A7" w:rsidRPr="005418DB">
        <w:rPr>
          <w:i/>
          <w:iCs/>
          <w:sz w:val="20"/>
          <w:szCs w:val="20"/>
        </w:rPr>
        <w:t>ConfigInfo</w:t>
      </w:r>
      <w:proofErr w:type="spellEnd"/>
      <w:r>
        <w:rPr>
          <w:sz w:val="20"/>
          <w:szCs w:val="20"/>
        </w:rPr>
        <w:t xml:space="preserve"> </w:t>
      </w:r>
      <w:r w:rsidR="008B61A7">
        <w:rPr>
          <w:sz w:val="20"/>
          <w:szCs w:val="20"/>
        </w:rPr>
        <w:t xml:space="preserve">in </w:t>
      </w:r>
      <w:r>
        <w:rPr>
          <w:sz w:val="20"/>
          <w:szCs w:val="20"/>
        </w:rPr>
        <w:t xml:space="preserve">the </w:t>
      </w:r>
      <w:proofErr w:type="spellStart"/>
      <w:r>
        <w:rPr>
          <w:sz w:val="20"/>
          <w:szCs w:val="20"/>
        </w:rPr>
        <w:t>Xn</w:t>
      </w:r>
      <w:proofErr w:type="spellEnd"/>
      <w:r>
        <w:rPr>
          <w:sz w:val="20"/>
          <w:szCs w:val="20"/>
        </w:rPr>
        <w:t xml:space="preserve"> </w:t>
      </w:r>
      <w:proofErr w:type="spellStart"/>
      <w:r>
        <w:rPr>
          <w:sz w:val="20"/>
          <w:szCs w:val="20"/>
        </w:rPr>
        <w:t>SgNB</w:t>
      </w:r>
      <w:proofErr w:type="spellEnd"/>
      <w:r>
        <w:rPr>
          <w:sz w:val="20"/>
          <w:szCs w:val="20"/>
        </w:rPr>
        <w:t xml:space="preserve"> ADDITION </w:t>
      </w:r>
      <w:proofErr w:type="gramStart"/>
      <w:r>
        <w:rPr>
          <w:sz w:val="20"/>
          <w:szCs w:val="20"/>
        </w:rPr>
        <w:t>REQUEST</w:t>
      </w:r>
      <w:proofErr w:type="gramEnd"/>
      <w:r w:rsidR="004B4904">
        <w:rPr>
          <w:sz w:val="20"/>
          <w:szCs w:val="20"/>
        </w:rPr>
        <w:t xml:space="preserve"> but the MCG configuration is not included (except for a small part like the radio bearer, measurement and DRX configuration)</w:t>
      </w:r>
      <w:r>
        <w:rPr>
          <w:sz w:val="20"/>
          <w:szCs w:val="20"/>
        </w:rPr>
        <w:t xml:space="preserve">. </w:t>
      </w:r>
      <w:r w:rsidR="00D6306F">
        <w:rPr>
          <w:sz w:val="20"/>
          <w:szCs w:val="20"/>
        </w:rPr>
        <w:t xml:space="preserve">Instead of including the MCG configuration and letting the SN deduce the valid SCG configurations as in LTE DC, </w:t>
      </w:r>
      <w:r w:rsidR="00B30A17">
        <w:rPr>
          <w:sz w:val="20"/>
          <w:szCs w:val="20"/>
        </w:rPr>
        <w:t>the MN indicates restrictions on the SCG configuration (</w:t>
      </w:r>
      <w:r w:rsidR="00B30A17" w:rsidRPr="00D6306F">
        <w:rPr>
          <w:i/>
          <w:iCs/>
          <w:sz w:val="20"/>
          <w:szCs w:val="20"/>
        </w:rPr>
        <w:t>cg-</w:t>
      </w:r>
      <w:proofErr w:type="spellStart"/>
      <w:r w:rsidR="00B30A17" w:rsidRPr="00D6306F">
        <w:rPr>
          <w:i/>
          <w:iCs/>
          <w:sz w:val="20"/>
          <w:szCs w:val="20"/>
        </w:rPr>
        <w:t>ConfigRestrictInfo</w:t>
      </w:r>
      <w:proofErr w:type="spellEnd"/>
      <w:r w:rsidR="00B30A17">
        <w:rPr>
          <w:sz w:val="20"/>
          <w:szCs w:val="20"/>
        </w:rPr>
        <w:t>). In particular, the restrictions include a list of allowed band combinations (</w:t>
      </w:r>
      <w:proofErr w:type="spellStart"/>
      <w:r w:rsidR="00B30A17" w:rsidRPr="00BF4334">
        <w:rPr>
          <w:i/>
          <w:iCs/>
          <w:sz w:val="20"/>
          <w:szCs w:val="20"/>
        </w:rPr>
        <w:t>allowedBC-ListMRDC</w:t>
      </w:r>
      <w:proofErr w:type="spellEnd"/>
      <w:r w:rsidR="00B30A17">
        <w:rPr>
          <w:sz w:val="20"/>
          <w:szCs w:val="20"/>
        </w:rPr>
        <w:t xml:space="preserve">) that the SN </w:t>
      </w:r>
      <w:proofErr w:type="gramStart"/>
      <w:r w:rsidR="00B30A17">
        <w:rPr>
          <w:sz w:val="20"/>
          <w:szCs w:val="20"/>
        </w:rPr>
        <w:t>is allowed to</w:t>
      </w:r>
      <w:proofErr w:type="gramEnd"/>
      <w:r w:rsidR="00B30A17">
        <w:rPr>
          <w:sz w:val="20"/>
          <w:szCs w:val="20"/>
        </w:rPr>
        <w:t xml:space="preserve"> select a band combination from. For each allowed band combination the MN also indicates the band(s) that it intends to use within the band combination (</w:t>
      </w:r>
      <w:proofErr w:type="spellStart"/>
      <w:r w:rsidR="00B30A17" w:rsidRPr="006C701B">
        <w:rPr>
          <w:i/>
          <w:iCs/>
          <w:sz w:val="20"/>
          <w:szCs w:val="20"/>
        </w:rPr>
        <w:t>selectedBandEntriesMNList</w:t>
      </w:r>
      <w:proofErr w:type="spellEnd"/>
      <w:r w:rsidR="00B30A17">
        <w:rPr>
          <w:sz w:val="20"/>
          <w:szCs w:val="20"/>
        </w:rPr>
        <w:t xml:space="preserve">). Based on this information and the UE capabilities the SN can generate a valid SCG configuration. Besides the allowed band combinations and MN selected bands, the </w:t>
      </w:r>
      <w:r w:rsidR="00F625B8">
        <w:rPr>
          <w:sz w:val="20"/>
          <w:szCs w:val="20"/>
        </w:rPr>
        <w:t xml:space="preserve">SCG </w:t>
      </w:r>
      <w:r w:rsidR="00B30A17">
        <w:rPr>
          <w:sz w:val="20"/>
          <w:szCs w:val="20"/>
        </w:rPr>
        <w:t>restriction</w:t>
      </w:r>
      <w:r w:rsidR="00F625B8">
        <w:rPr>
          <w:sz w:val="20"/>
          <w:szCs w:val="20"/>
        </w:rPr>
        <w:t xml:space="preserve"> information</w:t>
      </w:r>
      <w:r w:rsidR="00B30A17">
        <w:rPr>
          <w:sz w:val="20"/>
          <w:szCs w:val="20"/>
        </w:rPr>
        <w:t xml:space="preserve"> also include</w:t>
      </w:r>
      <w:r w:rsidR="00F625B8">
        <w:rPr>
          <w:sz w:val="20"/>
          <w:szCs w:val="20"/>
        </w:rPr>
        <w:t>s</w:t>
      </w:r>
      <w:r w:rsidR="00B30A17">
        <w:rPr>
          <w:sz w:val="20"/>
          <w:szCs w:val="20"/>
        </w:rPr>
        <w:t xml:space="preserve"> the following parameters:</w:t>
      </w:r>
    </w:p>
    <w:p w14:paraId="721EA699" w14:textId="0AB83F14" w:rsidR="00FD4180" w:rsidRPr="00F625B8" w:rsidRDefault="00FD4180" w:rsidP="00FD4180">
      <w:pPr>
        <w:pStyle w:val="BodyText"/>
        <w:numPr>
          <w:ilvl w:val="0"/>
          <w:numId w:val="35"/>
        </w:numPr>
        <w:rPr>
          <w:i/>
          <w:iCs/>
          <w:sz w:val="20"/>
          <w:szCs w:val="20"/>
        </w:rPr>
      </w:pPr>
      <w:r w:rsidRPr="00F625B8">
        <w:rPr>
          <w:i/>
          <w:iCs/>
          <w:sz w:val="20"/>
          <w:szCs w:val="20"/>
        </w:rPr>
        <w:t>powerCoordination-FR1</w:t>
      </w:r>
    </w:p>
    <w:p w14:paraId="5958A074" w14:textId="029C6A3E" w:rsidR="00E7065D" w:rsidRPr="00F625B8" w:rsidRDefault="00F625B8" w:rsidP="00E7065D">
      <w:pPr>
        <w:pStyle w:val="BodyText"/>
        <w:ind w:left="720"/>
        <w:rPr>
          <w:sz w:val="20"/>
          <w:szCs w:val="20"/>
        </w:rPr>
      </w:pPr>
      <w:r w:rsidRPr="00F625B8">
        <w:rPr>
          <w:sz w:val="20"/>
          <w:szCs w:val="20"/>
        </w:rPr>
        <w:t>Indicates the maximum power that the UE can use in FR1.</w:t>
      </w:r>
      <w:r>
        <w:rPr>
          <w:sz w:val="20"/>
          <w:szCs w:val="20"/>
        </w:rPr>
        <w:t xml:space="preserve"> Note that </w:t>
      </w:r>
      <w:r w:rsidR="00AE0591">
        <w:rPr>
          <w:sz w:val="20"/>
          <w:szCs w:val="20"/>
        </w:rPr>
        <w:t>unlike</w:t>
      </w:r>
      <w:r>
        <w:rPr>
          <w:sz w:val="20"/>
          <w:szCs w:val="20"/>
        </w:rPr>
        <w:t xml:space="preserve"> LTE DC the power coordination information is included in the </w:t>
      </w:r>
      <w:r w:rsidRPr="00D6306F">
        <w:rPr>
          <w:i/>
          <w:iCs/>
          <w:sz w:val="20"/>
          <w:szCs w:val="20"/>
        </w:rPr>
        <w:t>cg-</w:t>
      </w:r>
      <w:proofErr w:type="spellStart"/>
      <w:r w:rsidRPr="00D6306F">
        <w:rPr>
          <w:i/>
          <w:iCs/>
          <w:sz w:val="20"/>
          <w:szCs w:val="20"/>
        </w:rPr>
        <w:t>ConfigRestrictInfo</w:t>
      </w:r>
      <w:proofErr w:type="spellEnd"/>
      <w:r>
        <w:rPr>
          <w:sz w:val="20"/>
          <w:szCs w:val="20"/>
        </w:rPr>
        <w:t xml:space="preserve"> instead of directly under </w:t>
      </w:r>
      <w:r w:rsidRPr="005418DB">
        <w:rPr>
          <w:i/>
          <w:iCs/>
          <w:sz w:val="20"/>
          <w:szCs w:val="20"/>
        </w:rPr>
        <w:t>CG-</w:t>
      </w:r>
      <w:proofErr w:type="spellStart"/>
      <w:r w:rsidRPr="005418DB">
        <w:rPr>
          <w:i/>
          <w:iCs/>
          <w:sz w:val="20"/>
          <w:szCs w:val="20"/>
        </w:rPr>
        <w:t>ConfigInfo</w:t>
      </w:r>
      <w:proofErr w:type="spellEnd"/>
      <w:r>
        <w:rPr>
          <w:sz w:val="20"/>
          <w:szCs w:val="20"/>
        </w:rPr>
        <w:t>.</w:t>
      </w:r>
    </w:p>
    <w:p w14:paraId="2F20174B" w14:textId="12B83DAE" w:rsidR="00AD2C6C" w:rsidRPr="00F625B8" w:rsidRDefault="00FD4180" w:rsidP="00AD2C6C">
      <w:pPr>
        <w:pStyle w:val="BodyText"/>
        <w:numPr>
          <w:ilvl w:val="0"/>
          <w:numId w:val="35"/>
        </w:numPr>
        <w:rPr>
          <w:i/>
          <w:iCs/>
          <w:sz w:val="20"/>
          <w:szCs w:val="20"/>
        </w:rPr>
      </w:pPr>
      <w:proofErr w:type="spellStart"/>
      <w:r w:rsidRPr="00F625B8">
        <w:rPr>
          <w:i/>
          <w:iCs/>
          <w:sz w:val="20"/>
          <w:szCs w:val="20"/>
        </w:rPr>
        <w:t>servCellIndexRangeSCG</w:t>
      </w:r>
      <w:proofErr w:type="spellEnd"/>
    </w:p>
    <w:p w14:paraId="4122F8AE" w14:textId="5378FDED" w:rsidR="00AD2C6C" w:rsidRPr="00AD2C6C" w:rsidRDefault="00F625B8" w:rsidP="00F625B8">
      <w:pPr>
        <w:pStyle w:val="BodyText"/>
        <w:ind w:left="720"/>
        <w:rPr>
          <w:sz w:val="20"/>
          <w:szCs w:val="20"/>
        </w:rPr>
      </w:pPr>
      <w:r w:rsidRPr="00F625B8">
        <w:rPr>
          <w:sz w:val="20"/>
          <w:szCs w:val="20"/>
        </w:rPr>
        <w:t xml:space="preserve">Indicates the range of serving cell indices that SN </w:t>
      </w:r>
      <w:proofErr w:type="gramStart"/>
      <w:r w:rsidRPr="00F625B8">
        <w:rPr>
          <w:sz w:val="20"/>
          <w:szCs w:val="20"/>
        </w:rPr>
        <w:t>is allowed to</w:t>
      </w:r>
      <w:proofErr w:type="gramEnd"/>
      <w:r w:rsidRPr="00F625B8">
        <w:rPr>
          <w:sz w:val="20"/>
          <w:szCs w:val="20"/>
        </w:rPr>
        <w:t xml:space="preserve"> configure for SCG serving cells.</w:t>
      </w:r>
    </w:p>
    <w:p w14:paraId="5EF37790" w14:textId="03BC3B9E" w:rsidR="00FD4180" w:rsidRDefault="00FD4180" w:rsidP="00FD4180">
      <w:pPr>
        <w:pStyle w:val="BodyText"/>
        <w:numPr>
          <w:ilvl w:val="0"/>
          <w:numId w:val="35"/>
        </w:numPr>
        <w:rPr>
          <w:i/>
          <w:iCs/>
          <w:sz w:val="20"/>
          <w:szCs w:val="20"/>
        </w:rPr>
      </w:pPr>
      <w:proofErr w:type="spellStart"/>
      <w:r w:rsidRPr="00F625B8">
        <w:rPr>
          <w:i/>
          <w:iCs/>
          <w:sz w:val="20"/>
          <w:szCs w:val="20"/>
        </w:rPr>
        <w:t>maxMeasFreqsSCG</w:t>
      </w:r>
      <w:proofErr w:type="spellEnd"/>
    </w:p>
    <w:p w14:paraId="6747C349" w14:textId="09B0DFB4" w:rsidR="00F625B8" w:rsidRPr="00F625B8" w:rsidRDefault="00F625B8" w:rsidP="00F625B8">
      <w:pPr>
        <w:pStyle w:val="BodyText"/>
        <w:ind w:left="720"/>
        <w:rPr>
          <w:sz w:val="20"/>
          <w:szCs w:val="20"/>
        </w:rPr>
      </w:pPr>
      <w:r w:rsidRPr="00F625B8">
        <w:rPr>
          <w:sz w:val="20"/>
          <w:szCs w:val="20"/>
        </w:rPr>
        <w:t xml:space="preserve">Indicates the maximum number of NR inter-frequency carriers the SN </w:t>
      </w:r>
      <w:proofErr w:type="gramStart"/>
      <w:r w:rsidRPr="00F625B8">
        <w:rPr>
          <w:sz w:val="20"/>
          <w:szCs w:val="20"/>
        </w:rPr>
        <w:t>is allowed to</w:t>
      </w:r>
      <w:proofErr w:type="gramEnd"/>
      <w:r w:rsidRPr="00F625B8">
        <w:rPr>
          <w:sz w:val="20"/>
          <w:szCs w:val="20"/>
        </w:rPr>
        <w:t xml:space="preserve"> configure with PSCell for measurements.</w:t>
      </w:r>
    </w:p>
    <w:p w14:paraId="3D3EA6AE" w14:textId="3E10946B" w:rsidR="00FD4180" w:rsidRPr="00F625B8" w:rsidRDefault="00FD4180" w:rsidP="00FD4180">
      <w:pPr>
        <w:pStyle w:val="BodyText"/>
        <w:numPr>
          <w:ilvl w:val="0"/>
          <w:numId w:val="35"/>
        </w:numPr>
        <w:rPr>
          <w:i/>
          <w:iCs/>
          <w:sz w:val="20"/>
          <w:szCs w:val="20"/>
        </w:rPr>
      </w:pPr>
      <w:proofErr w:type="spellStart"/>
      <w:r w:rsidRPr="00F625B8">
        <w:rPr>
          <w:i/>
          <w:iCs/>
          <w:sz w:val="20"/>
          <w:szCs w:val="20"/>
        </w:rPr>
        <w:t>maxMeasIdentitiesSCG</w:t>
      </w:r>
      <w:proofErr w:type="spellEnd"/>
      <w:r w:rsidRPr="00F625B8">
        <w:rPr>
          <w:i/>
          <w:iCs/>
          <w:sz w:val="20"/>
          <w:szCs w:val="20"/>
        </w:rPr>
        <w:t>-NR</w:t>
      </w:r>
    </w:p>
    <w:p w14:paraId="1D1A9721" w14:textId="7B3AA688" w:rsidR="00F625B8" w:rsidRDefault="00F625B8" w:rsidP="00F625B8">
      <w:pPr>
        <w:pStyle w:val="BodyText"/>
        <w:ind w:left="720"/>
        <w:rPr>
          <w:sz w:val="20"/>
          <w:szCs w:val="20"/>
        </w:rPr>
      </w:pPr>
      <w:bookmarkStart w:id="2" w:name="_Hlk512598787"/>
      <w:r w:rsidRPr="00F625B8">
        <w:rPr>
          <w:sz w:val="20"/>
          <w:szCs w:val="20"/>
        </w:rPr>
        <w:t xml:space="preserve">Indicates the maximum number of allowed measurement identities that the SCG </w:t>
      </w:r>
      <w:proofErr w:type="gramStart"/>
      <w:r w:rsidRPr="00F625B8">
        <w:rPr>
          <w:sz w:val="20"/>
          <w:szCs w:val="20"/>
        </w:rPr>
        <w:t>is allowed to</w:t>
      </w:r>
      <w:proofErr w:type="gramEnd"/>
      <w:r w:rsidRPr="00F625B8">
        <w:rPr>
          <w:sz w:val="20"/>
          <w:szCs w:val="20"/>
        </w:rPr>
        <w:t xml:space="preserve"> configure</w:t>
      </w:r>
      <w:bookmarkEnd w:id="2"/>
      <w:r w:rsidRPr="00F625B8">
        <w:rPr>
          <w:sz w:val="20"/>
          <w:szCs w:val="20"/>
        </w:rPr>
        <w:t>.</w:t>
      </w:r>
    </w:p>
    <w:p w14:paraId="278D331C" w14:textId="5C609951" w:rsidR="00FD4180" w:rsidRDefault="00FD4180" w:rsidP="00FD4180">
      <w:pPr>
        <w:pStyle w:val="BodyText"/>
        <w:numPr>
          <w:ilvl w:val="0"/>
          <w:numId w:val="35"/>
        </w:numPr>
        <w:rPr>
          <w:sz w:val="20"/>
          <w:szCs w:val="20"/>
        </w:rPr>
      </w:pPr>
      <w:proofErr w:type="spellStart"/>
      <w:r w:rsidRPr="00E03F6D">
        <w:rPr>
          <w:sz w:val="20"/>
          <w:szCs w:val="20"/>
        </w:rPr>
        <w:t>maxNumberROHC-ContextSessionsSN</w:t>
      </w:r>
      <w:proofErr w:type="spellEnd"/>
    </w:p>
    <w:p w14:paraId="00E694AB" w14:textId="4A1EEE6A" w:rsidR="00F625B8" w:rsidRDefault="00AE0591" w:rsidP="00F625B8">
      <w:pPr>
        <w:pStyle w:val="BodyText"/>
        <w:ind w:left="720"/>
        <w:rPr>
          <w:sz w:val="20"/>
          <w:szCs w:val="20"/>
        </w:rPr>
      </w:pPr>
      <w:r w:rsidRPr="00AE0591">
        <w:rPr>
          <w:sz w:val="20"/>
          <w:szCs w:val="20"/>
        </w:rPr>
        <w:t>Indicates the maximum number of context sessions allowed to SN terminated bearer, excluding context sessions that leave all headers uncompressed.</w:t>
      </w:r>
    </w:p>
    <w:p w14:paraId="19B23EA4" w14:textId="10F248CB" w:rsidR="003B4E4B" w:rsidRPr="00AE0591" w:rsidRDefault="00FD4180" w:rsidP="003B4E4B">
      <w:pPr>
        <w:pStyle w:val="BodyText"/>
        <w:numPr>
          <w:ilvl w:val="0"/>
          <w:numId w:val="35"/>
        </w:numPr>
        <w:rPr>
          <w:i/>
          <w:iCs/>
          <w:sz w:val="20"/>
          <w:szCs w:val="20"/>
        </w:rPr>
      </w:pPr>
      <w:proofErr w:type="spellStart"/>
      <w:r w:rsidRPr="00AE0591">
        <w:rPr>
          <w:i/>
          <w:iCs/>
          <w:sz w:val="20"/>
          <w:szCs w:val="20"/>
        </w:rPr>
        <w:t>pdcch-BlindDetectionSCG</w:t>
      </w:r>
      <w:proofErr w:type="spellEnd"/>
    </w:p>
    <w:p w14:paraId="39DF40C7" w14:textId="109D0F3E" w:rsidR="00AE0591" w:rsidRPr="00AD2C6C" w:rsidRDefault="00AE0591" w:rsidP="00AE0591">
      <w:pPr>
        <w:pStyle w:val="BodyText"/>
        <w:ind w:left="720"/>
        <w:rPr>
          <w:sz w:val="20"/>
          <w:szCs w:val="20"/>
        </w:rPr>
      </w:pPr>
      <w:r w:rsidRPr="00AE0591">
        <w:rPr>
          <w:sz w:val="20"/>
          <w:szCs w:val="20"/>
        </w:rPr>
        <w:t>Indicates the maximum value of the reference number of cells for PDCCH blind detection allowed to be configured for the SCG.</w:t>
      </w:r>
    </w:p>
    <w:p w14:paraId="068067E6" w14:textId="451EC632" w:rsidR="003B4E4B" w:rsidRDefault="003B4E4B" w:rsidP="003B4E4B">
      <w:pPr>
        <w:pStyle w:val="BodyText"/>
        <w:rPr>
          <w:sz w:val="20"/>
          <w:szCs w:val="20"/>
        </w:rPr>
      </w:pPr>
      <w:r>
        <w:rPr>
          <w:sz w:val="20"/>
          <w:szCs w:val="20"/>
        </w:rPr>
        <w:t xml:space="preserve">Note that </w:t>
      </w:r>
      <w:r w:rsidRPr="00202297">
        <w:rPr>
          <w:sz w:val="20"/>
          <w:szCs w:val="20"/>
        </w:rPr>
        <w:t>maximum number of DL-SCH/UL-SCH TB bits</w:t>
      </w:r>
      <w:r>
        <w:rPr>
          <w:sz w:val="20"/>
          <w:szCs w:val="20"/>
        </w:rPr>
        <w:t xml:space="preserve"> is not</w:t>
      </w:r>
      <w:r w:rsidR="00AD2C6C">
        <w:rPr>
          <w:sz w:val="20"/>
          <w:szCs w:val="20"/>
        </w:rPr>
        <w:t xml:space="preserve"> included in the restrictions since this</w:t>
      </w:r>
      <w:r>
        <w:rPr>
          <w:sz w:val="20"/>
          <w:szCs w:val="20"/>
        </w:rPr>
        <w:t xml:space="preserve"> information can be determined from the </w:t>
      </w:r>
      <w:r w:rsidR="00AD2C6C">
        <w:rPr>
          <w:sz w:val="20"/>
          <w:szCs w:val="20"/>
        </w:rPr>
        <w:t>feature sets in the allowed band combination list.</w:t>
      </w:r>
    </w:p>
    <w:p w14:paraId="126CEE02" w14:textId="3FF801CF" w:rsidR="008779AD" w:rsidRDefault="008779AD" w:rsidP="008779AD">
      <w:pPr>
        <w:pStyle w:val="BodyText"/>
        <w:rPr>
          <w:sz w:val="20"/>
          <w:szCs w:val="20"/>
        </w:rPr>
      </w:pPr>
      <w:r>
        <w:rPr>
          <w:sz w:val="20"/>
          <w:szCs w:val="20"/>
        </w:rPr>
        <w:t xml:space="preserve">The </w:t>
      </w:r>
      <w:r w:rsidR="00042D9D">
        <w:rPr>
          <w:sz w:val="20"/>
          <w:szCs w:val="20"/>
        </w:rPr>
        <w:t xml:space="preserve">generated </w:t>
      </w:r>
      <w:r>
        <w:rPr>
          <w:sz w:val="20"/>
          <w:szCs w:val="20"/>
        </w:rPr>
        <w:t xml:space="preserve">SCG configuration is then </w:t>
      </w:r>
      <w:r w:rsidR="00FD4180">
        <w:rPr>
          <w:sz w:val="20"/>
          <w:szCs w:val="20"/>
        </w:rPr>
        <w:t xml:space="preserve">sent by the SN </w:t>
      </w:r>
      <w:r>
        <w:rPr>
          <w:sz w:val="20"/>
          <w:szCs w:val="20"/>
        </w:rPr>
        <w:t xml:space="preserve">in </w:t>
      </w:r>
      <w:r w:rsidRPr="005418DB">
        <w:rPr>
          <w:i/>
          <w:iCs/>
          <w:sz w:val="20"/>
          <w:szCs w:val="20"/>
        </w:rPr>
        <w:t>CG-Config</w:t>
      </w:r>
      <w:r>
        <w:rPr>
          <w:i/>
          <w:iCs/>
          <w:sz w:val="20"/>
          <w:szCs w:val="20"/>
        </w:rPr>
        <w:t xml:space="preserve"> </w:t>
      </w:r>
      <w:r>
        <w:rPr>
          <w:sz w:val="20"/>
          <w:szCs w:val="20"/>
        </w:rPr>
        <w:t xml:space="preserve">in the </w:t>
      </w:r>
      <w:proofErr w:type="spellStart"/>
      <w:r>
        <w:rPr>
          <w:sz w:val="20"/>
          <w:szCs w:val="20"/>
        </w:rPr>
        <w:t>Xn</w:t>
      </w:r>
      <w:proofErr w:type="spellEnd"/>
      <w:r>
        <w:rPr>
          <w:sz w:val="20"/>
          <w:szCs w:val="20"/>
        </w:rPr>
        <w:t xml:space="preserve"> </w:t>
      </w:r>
      <w:proofErr w:type="spellStart"/>
      <w:r>
        <w:rPr>
          <w:sz w:val="20"/>
          <w:szCs w:val="20"/>
        </w:rPr>
        <w:t>SgNB</w:t>
      </w:r>
      <w:proofErr w:type="spellEnd"/>
      <w:r>
        <w:rPr>
          <w:sz w:val="20"/>
          <w:szCs w:val="20"/>
        </w:rPr>
        <w:t xml:space="preserve"> ADDITION REQUEST ACK</w:t>
      </w:r>
      <w:r w:rsidR="00FD4180">
        <w:rPr>
          <w:sz w:val="20"/>
          <w:szCs w:val="20"/>
        </w:rPr>
        <w:t xml:space="preserve"> to the MN</w:t>
      </w:r>
      <w:r>
        <w:rPr>
          <w:sz w:val="20"/>
          <w:szCs w:val="20"/>
        </w:rPr>
        <w:t xml:space="preserve">, which encapsulates it in an outer </w:t>
      </w:r>
      <w:proofErr w:type="spellStart"/>
      <w:r w:rsidRPr="00B41E36">
        <w:rPr>
          <w:i/>
          <w:iCs/>
          <w:sz w:val="20"/>
          <w:szCs w:val="20"/>
        </w:rPr>
        <w:t>RRCReconfiguration</w:t>
      </w:r>
      <w:proofErr w:type="spellEnd"/>
      <w:r>
        <w:rPr>
          <w:sz w:val="20"/>
          <w:szCs w:val="20"/>
        </w:rPr>
        <w:t xml:space="preserve"> message and sends it to the UE. </w:t>
      </w:r>
      <w:r w:rsidR="00537631">
        <w:rPr>
          <w:sz w:val="20"/>
          <w:szCs w:val="20"/>
        </w:rPr>
        <w:t xml:space="preserve">In </w:t>
      </w:r>
      <w:r w:rsidR="00537631" w:rsidRPr="00FD4180">
        <w:rPr>
          <w:i/>
          <w:iCs/>
          <w:sz w:val="20"/>
          <w:szCs w:val="20"/>
        </w:rPr>
        <w:t>CG-Config</w:t>
      </w:r>
      <w:r w:rsidR="00537631">
        <w:rPr>
          <w:sz w:val="20"/>
          <w:szCs w:val="20"/>
        </w:rPr>
        <w:t xml:space="preserve"> the SN also indicates the</w:t>
      </w:r>
      <w:r w:rsidR="009A7E4D">
        <w:rPr>
          <w:sz w:val="20"/>
          <w:szCs w:val="20"/>
        </w:rPr>
        <w:t xml:space="preserve"> selected </w:t>
      </w:r>
      <w:r w:rsidR="00537631">
        <w:rPr>
          <w:sz w:val="20"/>
          <w:szCs w:val="20"/>
        </w:rPr>
        <w:t>band combination</w:t>
      </w:r>
      <w:r w:rsidR="009A7E4D">
        <w:rPr>
          <w:sz w:val="20"/>
          <w:szCs w:val="20"/>
        </w:rPr>
        <w:t xml:space="preserve"> from the list of</w:t>
      </w:r>
      <w:r w:rsidR="00537631">
        <w:rPr>
          <w:sz w:val="20"/>
          <w:szCs w:val="20"/>
        </w:rPr>
        <w:t xml:space="preserve"> allowed band combination </w:t>
      </w:r>
      <w:r w:rsidR="009A7E4D">
        <w:rPr>
          <w:sz w:val="20"/>
          <w:szCs w:val="20"/>
        </w:rPr>
        <w:t>and the selected feature set combination from the list of feature set combinations associated with th</w:t>
      </w:r>
      <w:r w:rsidR="00FD4180">
        <w:rPr>
          <w:sz w:val="20"/>
          <w:szCs w:val="20"/>
        </w:rPr>
        <w:t>e selected</w:t>
      </w:r>
      <w:r w:rsidR="009A7E4D">
        <w:rPr>
          <w:sz w:val="20"/>
          <w:szCs w:val="20"/>
        </w:rPr>
        <w:t xml:space="preserve"> band combination</w:t>
      </w:r>
      <w:r w:rsidR="00FD4180">
        <w:rPr>
          <w:sz w:val="20"/>
          <w:szCs w:val="20"/>
        </w:rPr>
        <w:t xml:space="preserve"> (</w:t>
      </w:r>
      <w:proofErr w:type="spellStart"/>
      <w:r w:rsidR="00FD4180" w:rsidRPr="00FD4180">
        <w:rPr>
          <w:i/>
          <w:iCs/>
        </w:rPr>
        <w:t>selectedBandCombination</w:t>
      </w:r>
      <w:proofErr w:type="spellEnd"/>
      <w:r w:rsidR="00FD4180">
        <w:rPr>
          <w:sz w:val="20"/>
          <w:szCs w:val="20"/>
        </w:rPr>
        <w:t>)</w:t>
      </w:r>
      <w:r w:rsidR="009A7E4D">
        <w:rPr>
          <w:sz w:val="20"/>
          <w:szCs w:val="20"/>
        </w:rPr>
        <w:t>.</w:t>
      </w:r>
    </w:p>
    <w:p w14:paraId="6CC88026" w14:textId="58A02309" w:rsidR="006C701B" w:rsidRDefault="006C701B" w:rsidP="00433ACC">
      <w:pPr>
        <w:pStyle w:val="BodyText"/>
        <w:rPr>
          <w:sz w:val="20"/>
          <w:szCs w:val="20"/>
        </w:rPr>
      </w:pPr>
    </w:p>
    <w:p w14:paraId="1273717C" w14:textId="6B3E1201" w:rsidR="00B92282" w:rsidRDefault="00AE0591" w:rsidP="00705C77">
      <w:pPr>
        <w:pStyle w:val="BodyText"/>
        <w:jc w:val="center"/>
        <w:rPr>
          <w:rStyle w:val="IvDbodytextChar"/>
        </w:rPr>
      </w:pPr>
      <w:r>
        <w:rPr>
          <w:rStyle w:val="IvDbodytextChar"/>
        </w:rPr>
        <w:object w:dxaOrig="6180" w:dyaOrig="2892" w14:anchorId="06532516">
          <v:shape id="_x0000_i1027" type="#_x0000_t75" style="width:246.9pt;height:116.55pt" o:ole="">
            <v:imagedata r:id="rId15" o:title=""/>
          </v:shape>
          <o:OLEObject Type="Embed" ProgID="Mscgen.Chart" ShapeID="_x0000_i1027" DrawAspect="Content" ObjectID="_1643134887" r:id="rId16"/>
        </w:object>
      </w:r>
    </w:p>
    <w:p w14:paraId="296B968B" w14:textId="609B5204" w:rsidR="00A208BA" w:rsidRDefault="00A208BA" w:rsidP="00A208BA">
      <w:pPr>
        <w:pStyle w:val="Caption"/>
        <w:jc w:val="center"/>
        <w:rPr>
          <w:sz w:val="20"/>
          <w:szCs w:val="20"/>
        </w:rPr>
      </w:pPr>
      <w:r>
        <w:t xml:space="preserve">Figure </w:t>
      </w:r>
      <w:r>
        <w:fldChar w:fldCharType="begin"/>
      </w:r>
      <w:r>
        <w:instrText>SEQ Figure \* ARABIC</w:instrText>
      </w:r>
      <w:r>
        <w:fldChar w:fldCharType="separate"/>
      </w:r>
      <w:r>
        <w:rPr>
          <w:noProof/>
        </w:rPr>
        <w:t>1</w:t>
      </w:r>
      <w:r>
        <w:fldChar w:fldCharType="end"/>
      </w:r>
      <w:r>
        <w:t xml:space="preserve"> Capability coordination in NR DC</w:t>
      </w:r>
    </w:p>
    <w:p w14:paraId="41BCE2BC" w14:textId="77777777" w:rsidR="00705C77" w:rsidRDefault="00705C77" w:rsidP="00433ACC">
      <w:pPr>
        <w:pStyle w:val="BodyText"/>
        <w:rPr>
          <w:sz w:val="20"/>
          <w:szCs w:val="20"/>
        </w:rPr>
      </w:pPr>
    </w:p>
    <w:p w14:paraId="3EAA0642" w14:textId="2384882C" w:rsidR="00517536" w:rsidRDefault="00517536" w:rsidP="00517536">
      <w:pPr>
        <w:pStyle w:val="Heading3"/>
      </w:pPr>
      <w:r>
        <w:lastRenderedPageBreak/>
        <w:t>2.2</w:t>
      </w:r>
      <w:r>
        <w:tab/>
      </w:r>
      <w:r w:rsidR="00764E62">
        <w:t>C</w:t>
      </w:r>
      <w:r>
        <w:t>apability coordination in DAPS handover</w:t>
      </w:r>
    </w:p>
    <w:p w14:paraId="522B9D95" w14:textId="1969108D" w:rsidR="00517536" w:rsidRPr="00D04779" w:rsidRDefault="00517536" w:rsidP="00517536">
      <w:pPr>
        <w:rPr>
          <w:rFonts w:ascii="Arial" w:hAnsi="Arial" w:cs="Arial"/>
          <w:sz w:val="20"/>
          <w:szCs w:val="20"/>
          <w:lang w:eastAsia="ja-JP"/>
        </w:rPr>
      </w:pPr>
      <w:r w:rsidRPr="00D04779">
        <w:rPr>
          <w:rFonts w:ascii="Arial" w:hAnsi="Arial" w:cs="Arial"/>
          <w:sz w:val="20"/>
          <w:szCs w:val="20"/>
          <w:lang w:eastAsia="ja-JP"/>
        </w:rPr>
        <w:t>For DAPS handover we see two options for the capability coordination:</w:t>
      </w:r>
    </w:p>
    <w:p w14:paraId="6EACA046" w14:textId="47544E07" w:rsidR="00517536" w:rsidRPr="00D04779" w:rsidRDefault="00AB4D71" w:rsidP="00B90F18">
      <w:pPr>
        <w:pStyle w:val="ListParagraph"/>
        <w:numPr>
          <w:ilvl w:val="0"/>
          <w:numId w:val="34"/>
        </w:numPr>
        <w:spacing w:after="120"/>
        <w:jc w:val="both"/>
        <w:rPr>
          <w:rFonts w:ascii="Arial" w:hAnsi="Arial" w:cs="Arial"/>
          <w:sz w:val="20"/>
          <w:szCs w:val="20"/>
          <w:lang w:val="en-GB" w:eastAsia="ja-JP"/>
        </w:rPr>
      </w:pPr>
      <w:r w:rsidRPr="00D04779">
        <w:rPr>
          <w:rFonts w:ascii="Arial" w:hAnsi="Arial" w:cs="Arial"/>
          <w:sz w:val="20"/>
          <w:szCs w:val="20"/>
          <w:lang w:val="en-GB" w:eastAsia="ja-JP"/>
        </w:rPr>
        <w:t xml:space="preserve">(LTE DC like approach) </w:t>
      </w:r>
      <w:r w:rsidR="00DB4749" w:rsidRPr="00D04779">
        <w:rPr>
          <w:rFonts w:ascii="Arial" w:hAnsi="Arial" w:cs="Arial"/>
          <w:sz w:val="20"/>
          <w:szCs w:val="20"/>
          <w:lang w:val="en-GB" w:eastAsia="ja-JP"/>
        </w:rPr>
        <w:t xml:space="preserve">The </w:t>
      </w:r>
      <w:r w:rsidR="00CA5626" w:rsidRPr="00D04779">
        <w:rPr>
          <w:rFonts w:ascii="Arial" w:hAnsi="Arial" w:cs="Arial"/>
          <w:sz w:val="20"/>
          <w:szCs w:val="20"/>
          <w:lang w:val="en-GB" w:eastAsia="ja-JP"/>
        </w:rPr>
        <w:t xml:space="preserve">source node sends the source configuration and the UE capabilities in the </w:t>
      </w:r>
      <w:proofErr w:type="spellStart"/>
      <w:r w:rsidR="00DB4749" w:rsidRPr="00D04779">
        <w:rPr>
          <w:rFonts w:ascii="Arial" w:hAnsi="Arial" w:cs="Arial"/>
          <w:i/>
          <w:iCs/>
          <w:sz w:val="20"/>
          <w:szCs w:val="20"/>
          <w:lang w:val="en-GB" w:eastAsia="ja-JP"/>
        </w:rPr>
        <w:t>HandoverPreparationInformation</w:t>
      </w:r>
      <w:proofErr w:type="spellEnd"/>
      <w:r w:rsidR="00DB4749" w:rsidRPr="00D04779">
        <w:rPr>
          <w:rFonts w:ascii="Arial" w:hAnsi="Arial" w:cs="Arial"/>
          <w:sz w:val="20"/>
          <w:szCs w:val="20"/>
          <w:lang w:val="en-GB" w:eastAsia="ja-JP"/>
        </w:rPr>
        <w:t xml:space="preserve"> message</w:t>
      </w:r>
      <w:r w:rsidR="00CA5626" w:rsidRPr="00D04779">
        <w:rPr>
          <w:rFonts w:ascii="Arial" w:hAnsi="Arial" w:cs="Arial"/>
          <w:sz w:val="20"/>
          <w:szCs w:val="20"/>
          <w:lang w:val="en-GB" w:eastAsia="ja-JP"/>
        </w:rPr>
        <w:t xml:space="preserve"> </w:t>
      </w:r>
      <w:r w:rsidR="00137FD1" w:rsidRPr="00D04779">
        <w:rPr>
          <w:rFonts w:ascii="Arial" w:hAnsi="Arial" w:cs="Arial"/>
          <w:sz w:val="20"/>
          <w:szCs w:val="20"/>
          <w:lang w:val="en-GB" w:eastAsia="ja-JP"/>
        </w:rPr>
        <w:t>which</w:t>
      </w:r>
      <w:r w:rsidR="00CA5626" w:rsidRPr="00D04779">
        <w:rPr>
          <w:rFonts w:ascii="Arial" w:hAnsi="Arial" w:cs="Arial"/>
          <w:sz w:val="20"/>
          <w:szCs w:val="20"/>
          <w:lang w:val="en-GB" w:eastAsia="ja-JP"/>
        </w:rPr>
        <w:t xml:space="preserve"> the target node uses </w:t>
      </w:r>
      <w:r w:rsidR="00137FD1" w:rsidRPr="00D04779">
        <w:rPr>
          <w:rFonts w:ascii="Arial" w:hAnsi="Arial" w:cs="Arial"/>
          <w:sz w:val="20"/>
          <w:szCs w:val="20"/>
          <w:lang w:val="en-GB" w:eastAsia="ja-JP"/>
        </w:rPr>
        <w:t>to</w:t>
      </w:r>
      <w:r w:rsidR="00CA5626" w:rsidRPr="00D04779">
        <w:rPr>
          <w:rFonts w:ascii="Arial" w:hAnsi="Arial" w:cs="Arial"/>
          <w:sz w:val="20"/>
          <w:szCs w:val="20"/>
          <w:lang w:val="en-GB" w:eastAsia="ja-JP"/>
        </w:rPr>
        <w:t xml:space="preserve"> </w:t>
      </w:r>
      <w:r w:rsidR="00137FD1" w:rsidRPr="00D04779">
        <w:rPr>
          <w:rFonts w:ascii="Arial" w:hAnsi="Arial" w:cs="Arial"/>
          <w:sz w:val="20"/>
          <w:szCs w:val="20"/>
          <w:lang w:val="en-GB" w:eastAsia="ja-JP"/>
        </w:rPr>
        <w:t>select the target configuration</w:t>
      </w:r>
      <w:r w:rsidR="004A3164" w:rsidRPr="00D04779">
        <w:rPr>
          <w:rFonts w:ascii="Arial" w:hAnsi="Arial" w:cs="Arial"/>
          <w:sz w:val="20"/>
          <w:szCs w:val="20"/>
          <w:lang w:val="en-GB" w:eastAsia="ja-JP"/>
        </w:rPr>
        <w:t xml:space="preserve"> and generate the handover command</w:t>
      </w:r>
      <w:r w:rsidR="00DB4749" w:rsidRPr="00D04779">
        <w:rPr>
          <w:rFonts w:ascii="Arial" w:hAnsi="Arial" w:cs="Arial"/>
          <w:sz w:val="20"/>
          <w:szCs w:val="20"/>
          <w:lang w:val="en-GB" w:eastAsia="ja-JP"/>
        </w:rPr>
        <w:t xml:space="preserve">. </w:t>
      </w:r>
      <w:r w:rsidR="00FD4180" w:rsidRPr="00D04779">
        <w:rPr>
          <w:rFonts w:ascii="Arial" w:hAnsi="Arial" w:cs="Arial"/>
          <w:sz w:val="20"/>
          <w:szCs w:val="20"/>
          <w:lang w:val="en-GB" w:eastAsia="ja-JP"/>
        </w:rPr>
        <w:t>Power coordination information and a</w:t>
      </w:r>
      <w:r w:rsidR="00DB4749" w:rsidRPr="00D04779">
        <w:rPr>
          <w:rFonts w:ascii="Arial" w:hAnsi="Arial" w:cs="Arial"/>
          <w:sz w:val="20"/>
          <w:szCs w:val="20"/>
          <w:lang w:val="en-GB" w:eastAsia="ja-JP"/>
        </w:rPr>
        <w:t xml:space="preserve">dditional restrictions like </w:t>
      </w:r>
      <w:r w:rsidR="00CA5626" w:rsidRPr="00D04779">
        <w:rPr>
          <w:rFonts w:ascii="Arial" w:hAnsi="Arial" w:cs="Arial"/>
          <w:sz w:val="20"/>
          <w:szCs w:val="20"/>
          <w:lang w:val="en-GB" w:eastAsia="ja-JP"/>
        </w:rPr>
        <w:t>maximum number of DL-SCH/UL-SCH TB bits per TTI</w:t>
      </w:r>
      <w:r w:rsidR="00137FD1" w:rsidRPr="00D04779">
        <w:rPr>
          <w:rFonts w:ascii="Arial" w:hAnsi="Arial" w:cs="Arial"/>
          <w:sz w:val="20"/>
          <w:szCs w:val="20"/>
          <w:lang w:val="en-GB" w:eastAsia="ja-JP"/>
        </w:rPr>
        <w:t xml:space="preserve"> may also be included in the </w:t>
      </w:r>
      <w:proofErr w:type="spellStart"/>
      <w:r w:rsidR="00137FD1" w:rsidRPr="00D04779">
        <w:rPr>
          <w:rFonts w:ascii="Arial" w:hAnsi="Arial" w:cs="Arial"/>
          <w:i/>
          <w:iCs/>
          <w:sz w:val="20"/>
          <w:szCs w:val="20"/>
          <w:lang w:val="en-GB" w:eastAsia="ja-JP"/>
        </w:rPr>
        <w:t>HandoverPreparationInformation</w:t>
      </w:r>
      <w:proofErr w:type="spellEnd"/>
      <w:r w:rsidR="00137FD1" w:rsidRPr="00D04779">
        <w:rPr>
          <w:rFonts w:ascii="Arial" w:hAnsi="Arial" w:cs="Arial"/>
          <w:sz w:val="20"/>
          <w:szCs w:val="20"/>
          <w:lang w:val="en-GB" w:eastAsia="ja-JP"/>
        </w:rPr>
        <w:t xml:space="preserve"> message if needed</w:t>
      </w:r>
      <w:r w:rsidR="00CA5626" w:rsidRPr="00D04779">
        <w:rPr>
          <w:rFonts w:ascii="Arial" w:hAnsi="Arial" w:cs="Arial"/>
          <w:sz w:val="20"/>
          <w:szCs w:val="20"/>
          <w:lang w:val="en-GB" w:eastAsia="ja-JP"/>
        </w:rPr>
        <w:t xml:space="preserve">. </w:t>
      </w:r>
      <w:r w:rsidR="004A3164" w:rsidRPr="00D04779">
        <w:rPr>
          <w:rFonts w:ascii="Arial" w:hAnsi="Arial" w:cs="Arial"/>
          <w:sz w:val="20"/>
          <w:szCs w:val="20"/>
          <w:lang w:val="en-GB" w:eastAsia="ja-JP"/>
        </w:rPr>
        <w:t xml:space="preserve">The target node then sends the handover command to the source node which transparently forwards it to the UE. </w:t>
      </w:r>
      <w:r w:rsidR="00CA5626" w:rsidRPr="00D04779">
        <w:rPr>
          <w:rFonts w:ascii="Arial" w:hAnsi="Arial" w:cs="Arial"/>
          <w:sz w:val="20"/>
          <w:szCs w:val="20"/>
          <w:lang w:val="en-GB" w:eastAsia="ja-JP"/>
        </w:rPr>
        <w:t>This approach is similar to LTE DC.</w:t>
      </w:r>
    </w:p>
    <w:p w14:paraId="3E7A6856" w14:textId="658A4A48" w:rsidR="00D661FF" w:rsidRPr="00D04779" w:rsidRDefault="00AB4D71" w:rsidP="00B90F18">
      <w:pPr>
        <w:pStyle w:val="ListParagraph"/>
        <w:numPr>
          <w:ilvl w:val="0"/>
          <w:numId w:val="34"/>
        </w:numPr>
        <w:jc w:val="both"/>
        <w:rPr>
          <w:rFonts w:ascii="Arial" w:hAnsi="Arial" w:cs="Arial"/>
          <w:sz w:val="20"/>
          <w:szCs w:val="20"/>
          <w:lang w:val="en-GB" w:eastAsia="ja-JP"/>
        </w:rPr>
      </w:pPr>
      <w:r w:rsidRPr="00D04779">
        <w:rPr>
          <w:rFonts w:ascii="Arial" w:hAnsi="Arial" w:cs="Arial"/>
          <w:sz w:val="20"/>
          <w:szCs w:val="20"/>
          <w:lang w:val="en-GB" w:eastAsia="ja-JP"/>
        </w:rPr>
        <w:t xml:space="preserve">(NR DC like approach) </w:t>
      </w:r>
      <w:r w:rsidR="00CA5626" w:rsidRPr="00D04779">
        <w:rPr>
          <w:rFonts w:ascii="Arial" w:hAnsi="Arial" w:cs="Arial"/>
          <w:sz w:val="20"/>
          <w:szCs w:val="20"/>
          <w:lang w:val="en-GB" w:eastAsia="ja-JP"/>
        </w:rPr>
        <w:t xml:space="preserve">The source node sends </w:t>
      </w:r>
      <w:r w:rsidR="00A60009" w:rsidRPr="00D04779">
        <w:rPr>
          <w:rFonts w:ascii="Arial" w:hAnsi="Arial" w:cs="Arial"/>
          <w:sz w:val="20"/>
          <w:szCs w:val="20"/>
          <w:lang w:val="en-GB" w:eastAsia="ja-JP"/>
        </w:rPr>
        <w:t xml:space="preserve">the UE capabilities and </w:t>
      </w:r>
      <w:r w:rsidR="00137FD1" w:rsidRPr="00D04779">
        <w:rPr>
          <w:rFonts w:ascii="Arial" w:hAnsi="Arial" w:cs="Arial"/>
          <w:sz w:val="20"/>
          <w:szCs w:val="20"/>
          <w:lang w:val="en-GB" w:eastAsia="ja-JP"/>
        </w:rPr>
        <w:t xml:space="preserve">a </w:t>
      </w:r>
      <w:r w:rsidR="00CA5626" w:rsidRPr="00D04779">
        <w:rPr>
          <w:rFonts w:ascii="Arial" w:hAnsi="Arial" w:cs="Arial"/>
          <w:sz w:val="20"/>
          <w:szCs w:val="20"/>
          <w:lang w:val="en-GB" w:eastAsia="ja-JP"/>
        </w:rPr>
        <w:t xml:space="preserve">list of allowed band combinations </w:t>
      </w:r>
      <w:r w:rsidR="004B4904" w:rsidRPr="00D04779">
        <w:rPr>
          <w:rFonts w:ascii="Arial" w:hAnsi="Arial" w:cs="Arial"/>
          <w:sz w:val="20"/>
          <w:szCs w:val="20"/>
          <w:lang w:val="en-GB" w:eastAsia="ja-JP"/>
        </w:rPr>
        <w:t xml:space="preserve">together with the source selected bands </w:t>
      </w:r>
      <w:r w:rsidR="00137FD1" w:rsidRPr="00D04779">
        <w:rPr>
          <w:rFonts w:ascii="Arial" w:hAnsi="Arial" w:cs="Arial"/>
          <w:sz w:val="20"/>
          <w:szCs w:val="20"/>
          <w:lang w:val="en-GB" w:eastAsia="ja-JP"/>
        </w:rPr>
        <w:t xml:space="preserve">in the </w:t>
      </w:r>
      <w:proofErr w:type="spellStart"/>
      <w:r w:rsidR="00137FD1" w:rsidRPr="00D04779">
        <w:rPr>
          <w:rFonts w:ascii="Arial" w:hAnsi="Arial" w:cs="Arial"/>
          <w:i/>
          <w:iCs/>
          <w:sz w:val="20"/>
          <w:szCs w:val="20"/>
          <w:lang w:val="en-GB" w:eastAsia="ja-JP"/>
        </w:rPr>
        <w:t>HandoverPreparationInformation</w:t>
      </w:r>
      <w:proofErr w:type="spellEnd"/>
      <w:r w:rsidR="00137FD1" w:rsidRPr="00D04779">
        <w:rPr>
          <w:rFonts w:ascii="Arial" w:hAnsi="Arial" w:cs="Arial"/>
          <w:sz w:val="20"/>
          <w:szCs w:val="20"/>
          <w:lang w:val="en-GB" w:eastAsia="ja-JP"/>
        </w:rPr>
        <w:t xml:space="preserve"> message which the target node uses to select the target configuration</w:t>
      </w:r>
      <w:r w:rsidR="004A3164" w:rsidRPr="00D04779">
        <w:rPr>
          <w:rFonts w:ascii="Arial" w:hAnsi="Arial" w:cs="Arial"/>
          <w:sz w:val="20"/>
          <w:szCs w:val="20"/>
          <w:lang w:val="en-GB" w:eastAsia="ja-JP"/>
        </w:rPr>
        <w:t xml:space="preserve"> and generate the handover command</w:t>
      </w:r>
      <w:r w:rsidR="00137FD1" w:rsidRPr="00D04779">
        <w:rPr>
          <w:rFonts w:ascii="Arial" w:hAnsi="Arial" w:cs="Arial"/>
          <w:sz w:val="20"/>
          <w:szCs w:val="20"/>
          <w:lang w:val="en-GB" w:eastAsia="ja-JP"/>
        </w:rPr>
        <w:t>.</w:t>
      </w:r>
      <w:r w:rsidR="004A3164" w:rsidRPr="00D04779">
        <w:rPr>
          <w:rFonts w:ascii="Arial" w:hAnsi="Arial" w:cs="Arial"/>
          <w:sz w:val="20"/>
          <w:szCs w:val="20"/>
          <w:lang w:val="en-GB" w:eastAsia="ja-JP"/>
        </w:rPr>
        <w:t xml:space="preserve"> </w:t>
      </w:r>
      <w:r w:rsidR="00FD4180" w:rsidRPr="00D04779">
        <w:rPr>
          <w:rFonts w:ascii="Arial" w:hAnsi="Arial" w:cs="Arial"/>
          <w:sz w:val="20"/>
          <w:szCs w:val="20"/>
          <w:lang w:val="en-GB" w:eastAsia="ja-JP"/>
        </w:rPr>
        <w:t>Power coordination information and a</w:t>
      </w:r>
      <w:r w:rsidR="004A3164" w:rsidRPr="00D04779">
        <w:rPr>
          <w:rFonts w:ascii="Arial" w:hAnsi="Arial" w:cs="Arial"/>
          <w:sz w:val="20"/>
          <w:szCs w:val="20"/>
          <w:lang w:val="en-GB" w:eastAsia="ja-JP"/>
        </w:rPr>
        <w:t xml:space="preserve">dditional restrictions like </w:t>
      </w:r>
      <w:r w:rsidR="004B4904" w:rsidRPr="00D04779">
        <w:rPr>
          <w:rFonts w:ascii="Arial" w:hAnsi="Arial" w:cs="Arial"/>
          <w:sz w:val="20"/>
          <w:szCs w:val="20"/>
          <w:lang w:val="en-GB" w:eastAsia="ja-JP"/>
        </w:rPr>
        <w:t xml:space="preserve">the number of maximum PDCCH blind detections </w:t>
      </w:r>
      <w:r w:rsidR="004A3164" w:rsidRPr="00D04779">
        <w:rPr>
          <w:rFonts w:ascii="Arial" w:hAnsi="Arial" w:cs="Arial"/>
          <w:sz w:val="20"/>
          <w:szCs w:val="20"/>
          <w:lang w:val="en-GB" w:eastAsia="ja-JP"/>
        </w:rPr>
        <w:t xml:space="preserve">may also be included in the </w:t>
      </w:r>
      <w:proofErr w:type="spellStart"/>
      <w:r w:rsidR="004A3164" w:rsidRPr="00D04779">
        <w:rPr>
          <w:rFonts w:ascii="Arial" w:hAnsi="Arial" w:cs="Arial"/>
          <w:i/>
          <w:iCs/>
          <w:sz w:val="20"/>
          <w:szCs w:val="20"/>
          <w:lang w:val="en-GB" w:eastAsia="ja-JP"/>
        </w:rPr>
        <w:t>HandoverPreparationInformation</w:t>
      </w:r>
      <w:proofErr w:type="spellEnd"/>
      <w:r w:rsidR="004A3164" w:rsidRPr="00D04779">
        <w:rPr>
          <w:rFonts w:ascii="Arial" w:hAnsi="Arial" w:cs="Arial"/>
          <w:sz w:val="20"/>
          <w:szCs w:val="20"/>
          <w:lang w:val="en-GB" w:eastAsia="ja-JP"/>
        </w:rPr>
        <w:t xml:space="preserve"> message if needed. </w:t>
      </w:r>
      <w:r w:rsidRPr="00D04779">
        <w:rPr>
          <w:rFonts w:ascii="Arial" w:hAnsi="Arial" w:cs="Arial"/>
          <w:sz w:val="20"/>
          <w:szCs w:val="20"/>
          <w:lang w:val="en-GB" w:eastAsia="ja-JP"/>
        </w:rPr>
        <w:t xml:space="preserve">The target node then sends the handover command to the source node which transparently forwards it to the UE. </w:t>
      </w:r>
      <w:r w:rsidR="004A3164" w:rsidRPr="00D04779">
        <w:rPr>
          <w:rFonts w:ascii="Arial" w:hAnsi="Arial" w:cs="Arial"/>
          <w:sz w:val="20"/>
          <w:szCs w:val="20"/>
          <w:lang w:val="en-GB" w:eastAsia="ja-JP"/>
        </w:rPr>
        <w:t xml:space="preserve">When </w:t>
      </w:r>
      <w:r w:rsidRPr="00D04779">
        <w:rPr>
          <w:rFonts w:ascii="Arial" w:hAnsi="Arial" w:cs="Arial"/>
          <w:sz w:val="20"/>
          <w:szCs w:val="20"/>
          <w:lang w:val="en-GB" w:eastAsia="ja-JP"/>
        </w:rPr>
        <w:t>sending the</w:t>
      </w:r>
      <w:r w:rsidR="004A3164" w:rsidRPr="00D04779">
        <w:rPr>
          <w:rFonts w:ascii="Arial" w:hAnsi="Arial" w:cs="Arial"/>
          <w:sz w:val="20"/>
          <w:szCs w:val="20"/>
          <w:lang w:val="en-GB" w:eastAsia="ja-JP"/>
        </w:rPr>
        <w:t xml:space="preserve"> handover command </w:t>
      </w:r>
      <w:r w:rsidRPr="00D04779">
        <w:rPr>
          <w:rFonts w:ascii="Arial" w:hAnsi="Arial" w:cs="Arial"/>
          <w:sz w:val="20"/>
          <w:szCs w:val="20"/>
          <w:lang w:val="en-GB" w:eastAsia="ja-JP"/>
        </w:rPr>
        <w:t xml:space="preserve">to the source node, the target node also indicates the </w:t>
      </w:r>
      <w:r w:rsidR="00D661FF" w:rsidRPr="00D04779">
        <w:rPr>
          <w:rFonts w:ascii="Arial" w:hAnsi="Arial" w:cs="Arial"/>
          <w:sz w:val="20"/>
          <w:szCs w:val="20"/>
          <w:lang w:val="en-GB" w:eastAsia="ja-JP"/>
        </w:rPr>
        <w:t xml:space="preserve">selected </w:t>
      </w:r>
      <w:r w:rsidRPr="00D04779">
        <w:rPr>
          <w:rFonts w:ascii="Arial" w:hAnsi="Arial" w:cs="Arial"/>
          <w:sz w:val="20"/>
          <w:szCs w:val="20"/>
          <w:lang w:val="en-GB" w:eastAsia="ja-JP"/>
        </w:rPr>
        <w:t xml:space="preserve">band combination </w:t>
      </w:r>
      <w:r w:rsidR="00D661FF" w:rsidRPr="00D04779">
        <w:rPr>
          <w:rFonts w:ascii="Arial" w:hAnsi="Arial" w:cs="Arial"/>
          <w:sz w:val="20"/>
          <w:szCs w:val="20"/>
          <w:lang w:val="en-GB" w:eastAsia="ja-JP"/>
        </w:rPr>
        <w:t xml:space="preserve">and selected feature set </w:t>
      </w:r>
      <w:r w:rsidRPr="00D04779">
        <w:rPr>
          <w:rFonts w:ascii="Arial" w:hAnsi="Arial" w:cs="Arial"/>
          <w:sz w:val="20"/>
          <w:szCs w:val="20"/>
          <w:lang w:val="en-GB" w:eastAsia="ja-JP"/>
        </w:rPr>
        <w:t xml:space="preserve">from the list of allowed band combinations. </w:t>
      </w:r>
      <w:r w:rsidR="004A3164" w:rsidRPr="00D04779">
        <w:rPr>
          <w:rFonts w:ascii="Arial" w:hAnsi="Arial" w:cs="Arial"/>
          <w:sz w:val="20"/>
          <w:szCs w:val="20"/>
          <w:lang w:val="en-GB" w:eastAsia="ja-JP"/>
        </w:rPr>
        <w:t>This approach is similar to NR DC</w:t>
      </w:r>
      <w:r w:rsidRPr="00D04779">
        <w:rPr>
          <w:rFonts w:ascii="Arial" w:hAnsi="Arial" w:cs="Arial"/>
          <w:sz w:val="20"/>
          <w:szCs w:val="20"/>
          <w:lang w:val="en-GB" w:eastAsia="ja-JP"/>
        </w:rPr>
        <w:t xml:space="preserve">. Note that the source configuration </w:t>
      </w:r>
      <w:r w:rsidR="00A60009" w:rsidRPr="00D04779">
        <w:rPr>
          <w:rFonts w:ascii="Arial" w:hAnsi="Arial" w:cs="Arial"/>
          <w:sz w:val="20"/>
          <w:szCs w:val="20"/>
          <w:lang w:val="en-GB" w:eastAsia="ja-JP"/>
        </w:rPr>
        <w:t xml:space="preserve">still needs to be included in the </w:t>
      </w:r>
      <w:proofErr w:type="spellStart"/>
      <w:r w:rsidRPr="00D04779">
        <w:rPr>
          <w:rFonts w:ascii="Arial" w:hAnsi="Arial" w:cs="Arial"/>
          <w:i/>
          <w:iCs/>
          <w:sz w:val="20"/>
          <w:szCs w:val="20"/>
          <w:lang w:val="en-GB" w:eastAsia="ja-JP"/>
        </w:rPr>
        <w:t>HandoverPreparationInformation</w:t>
      </w:r>
      <w:proofErr w:type="spellEnd"/>
      <w:r w:rsidRPr="00D04779">
        <w:rPr>
          <w:rFonts w:ascii="Arial" w:hAnsi="Arial" w:cs="Arial"/>
          <w:sz w:val="20"/>
          <w:szCs w:val="20"/>
          <w:lang w:val="en-GB" w:eastAsia="ja-JP"/>
        </w:rPr>
        <w:t xml:space="preserve"> message</w:t>
      </w:r>
      <w:r w:rsidR="00A60009" w:rsidRPr="00D04779">
        <w:rPr>
          <w:rFonts w:ascii="Arial" w:hAnsi="Arial" w:cs="Arial"/>
          <w:sz w:val="20"/>
          <w:szCs w:val="20"/>
          <w:lang w:val="en-GB" w:eastAsia="ja-JP"/>
        </w:rPr>
        <w:t xml:space="preserve"> for the purpose of delta configuration but is not required for the capability coordination.</w:t>
      </w:r>
    </w:p>
    <w:p w14:paraId="20D55C70" w14:textId="77777777" w:rsidR="00D77640" w:rsidRPr="00D77640" w:rsidRDefault="00D77640" w:rsidP="00D77640">
      <w:pPr>
        <w:pStyle w:val="ListParagraph"/>
        <w:rPr>
          <w:lang w:val="en-GB" w:eastAsia="ja-JP"/>
        </w:rPr>
      </w:pPr>
    </w:p>
    <w:p w14:paraId="6BE892B7" w14:textId="36706C69" w:rsidR="00C06932" w:rsidRPr="00D04779" w:rsidRDefault="009B1A7D" w:rsidP="00D04779">
      <w:pPr>
        <w:rPr>
          <w:rFonts w:ascii="Arial" w:hAnsi="Arial" w:cs="Arial"/>
          <w:sz w:val="20"/>
          <w:szCs w:val="20"/>
          <w:lang w:eastAsia="ja-JP"/>
        </w:rPr>
      </w:pPr>
      <w:r w:rsidRPr="00D04779">
        <w:rPr>
          <w:rFonts w:ascii="Arial" w:hAnsi="Arial" w:cs="Arial"/>
          <w:sz w:val="20"/>
          <w:szCs w:val="20"/>
          <w:lang w:eastAsia="ja-JP"/>
        </w:rPr>
        <w:t xml:space="preserve">We prefer the first option since it is simplest. It also seems unnecessary to include the list of allowed band combinations </w:t>
      </w:r>
      <w:r w:rsidR="004B4904" w:rsidRPr="00D04779">
        <w:rPr>
          <w:rFonts w:ascii="Arial" w:hAnsi="Arial" w:cs="Arial"/>
          <w:sz w:val="20"/>
          <w:szCs w:val="20"/>
          <w:lang w:eastAsia="ja-JP"/>
        </w:rPr>
        <w:t xml:space="preserve">and the source selected bands </w:t>
      </w:r>
      <w:r w:rsidRPr="00D04779">
        <w:rPr>
          <w:rFonts w:ascii="Arial" w:hAnsi="Arial" w:cs="Arial"/>
          <w:sz w:val="20"/>
          <w:szCs w:val="20"/>
          <w:lang w:eastAsia="ja-JP"/>
        </w:rPr>
        <w:t xml:space="preserve">in the </w:t>
      </w:r>
      <w:proofErr w:type="spellStart"/>
      <w:r w:rsidRPr="00D04779">
        <w:rPr>
          <w:rFonts w:ascii="Arial" w:hAnsi="Arial" w:cs="Arial"/>
          <w:i/>
          <w:iCs/>
          <w:sz w:val="20"/>
          <w:szCs w:val="20"/>
          <w:lang w:eastAsia="ja-JP"/>
        </w:rPr>
        <w:t>HandoverPreparationInformation</w:t>
      </w:r>
      <w:proofErr w:type="spellEnd"/>
      <w:r w:rsidRPr="00D04779">
        <w:rPr>
          <w:rFonts w:ascii="Arial" w:hAnsi="Arial" w:cs="Arial"/>
          <w:sz w:val="20"/>
          <w:szCs w:val="20"/>
          <w:lang w:eastAsia="ja-JP"/>
        </w:rPr>
        <w:t xml:space="preserve"> since </w:t>
      </w:r>
      <w:r w:rsidR="00D77640" w:rsidRPr="00D04779">
        <w:rPr>
          <w:rFonts w:ascii="Arial" w:hAnsi="Arial" w:cs="Arial"/>
          <w:sz w:val="20"/>
          <w:szCs w:val="20"/>
          <w:lang w:eastAsia="ja-JP"/>
        </w:rPr>
        <w:t xml:space="preserve">most of this </w:t>
      </w:r>
      <w:r w:rsidRPr="00D04779">
        <w:rPr>
          <w:rFonts w:ascii="Arial" w:hAnsi="Arial" w:cs="Arial"/>
          <w:sz w:val="20"/>
          <w:szCs w:val="20"/>
          <w:lang w:eastAsia="ja-JP"/>
        </w:rPr>
        <w:t xml:space="preserve">information can be </w:t>
      </w:r>
      <w:r w:rsidR="00E7065D" w:rsidRPr="00D04779">
        <w:rPr>
          <w:rFonts w:ascii="Arial" w:hAnsi="Arial" w:cs="Arial"/>
          <w:sz w:val="20"/>
          <w:szCs w:val="20"/>
          <w:lang w:eastAsia="ja-JP"/>
        </w:rPr>
        <w:t>determined</w:t>
      </w:r>
      <w:r w:rsidRPr="00D04779">
        <w:rPr>
          <w:rFonts w:ascii="Arial" w:hAnsi="Arial" w:cs="Arial"/>
          <w:sz w:val="20"/>
          <w:szCs w:val="20"/>
          <w:lang w:eastAsia="ja-JP"/>
        </w:rPr>
        <w:t xml:space="preserve"> from the source configuration and the supported band combination list in the UE capabilities.</w:t>
      </w:r>
      <w:r w:rsidR="00683393" w:rsidRPr="00D04779">
        <w:rPr>
          <w:rFonts w:ascii="Arial" w:hAnsi="Arial" w:cs="Arial"/>
          <w:sz w:val="20"/>
          <w:szCs w:val="20"/>
          <w:lang w:eastAsia="ja-JP"/>
        </w:rPr>
        <w:t xml:space="preserve"> </w:t>
      </w:r>
      <w:r w:rsidR="00AE2773">
        <w:rPr>
          <w:rFonts w:ascii="Arial" w:hAnsi="Arial" w:cs="Arial"/>
          <w:sz w:val="20"/>
          <w:szCs w:val="20"/>
          <w:lang w:eastAsia="ja-JP"/>
        </w:rPr>
        <w:t xml:space="preserve">We have also previously agreed that only delta config is supported for DAPS handover which means the target node must anyway be able to parse the source configuration. </w:t>
      </w:r>
      <w:r w:rsidR="00C06932" w:rsidRPr="00D04779">
        <w:rPr>
          <w:rFonts w:ascii="Arial" w:hAnsi="Arial" w:cs="Arial"/>
          <w:sz w:val="20"/>
          <w:szCs w:val="20"/>
          <w:lang w:eastAsia="ja-JP"/>
        </w:rPr>
        <w:t>Thus, we propose:</w:t>
      </w:r>
    </w:p>
    <w:p w14:paraId="123699C8" w14:textId="2F5C2285" w:rsidR="00EF55CA" w:rsidRDefault="00C06932" w:rsidP="00EF55CA">
      <w:pPr>
        <w:pStyle w:val="Proposal"/>
        <w:rPr>
          <w:sz w:val="20"/>
          <w:szCs w:val="20"/>
        </w:rPr>
      </w:pPr>
      <w:bookmarkStart w:id="3" w:name="_Toc32521977"/>
      <w:r>
        <w:rPr>
          <w:sz w:val="20"/>
          <w:szCs w:val="20"/>
        </w:rPr>
        <w:t>The target node determines the target configuration and generates the DAPS handover command based on the source configuration and the UE capabilities received in</w:t>
      </w:r>
      <w:r w:rsidR="001F43CD">
        <w:rPr>
          <w:sz w:val="20"/>
          <w:szCs w:val="20"/>
        </w:rPr>
        <w:t xml:space="preserve"> the</w:t>
      </w:r>
      <w:r>
        <w:rPr>
          <w:sz w:val="20"/>
          <w:szCs w:val="20"/>
        </w:rPr>
        <w:t xml:space="preserve"> </w:t>
      </w:r>
      <w:proofErr w:type="spellStart"/>
      <w:r w:rsidRPr="001F43CD">
        <w:rPr>
          <w:i/>
          <w:iCs/>
          <w:sz w:val="20"/>
          <w:szCs w:val="20"/>
        </w:rPr>
        <w:t>HandoverPreparationInformation</w:t>
      </w:r>
      <w:proofErr w:type="spellEnd"/>
      <w:r w:rsidRPr="001F43CD">
        <w:rPr>
          <w:sz w:val="20"/>
          <w:szCs w:val="20"/>
        </w:rPr>
        <w:t xml:space="preserve"> </w:t>
      </w:r>
      <w:r w:rsidR="001F43CD">
        <w:rPr>
          <w:sz w:val="20"/>
          <w:szCs w:val="20"/>
        </w:rPr>
        <w:t xml:space="preserve">message </w:t>
      </w:r>
      <w:r w:rsidR="00EF55CA" w:rsidRPr="001F43CD">
        <w:rPr>
          <w:sz w:val="20"/>
          <w:szCs w:val="20"/>
        </w:rPr>
        <w:t xml:space="preserve">in </w:t>
      </w:r>
      <w:r w:rsidR="001F43CD">
        <w:rPr>
          <w:sz w:val="20"/>
          <w:szCs w:val="20"/>
        </w:rPr>
        <w:t xml:space="preserve">the </w:t>
      </w:r>
      <w:r w:rsidR="00EF55CA" w:rsidRPr="001F43CD">
        <w:rPr>
          <w:sz w:val="20"/>
          <w:szCs w:val="20"/>
        </w:rPr>
        <w:t>X2/</w:t>
      </w:r>
      <w:proofErr w:type="spellStart"/>
      <w:r w:rsidR="00EF55CA" w:rsidRPr="001F43CD">
        <w:rPr>
          <w:sz w:val="20"/>
          <w:szCs w:val="20"/>
        </w:rPr>
        <w:t>Xn</w:t>
      </w:r>
      <w:proofErr w:type="spellEnd"/>
      <w:r w:rsidR="00EF55CA" w:rsidRPr="001F43CD">
        <w:rPr>
          <w:sz w:val="20"/>
          <w:szCs w:val="20"/>
        </w:rPr>
        <w:t xml:space="preserve"> </w:t>
      </w:r>
      <w:r w:rsidR="00EF55CA">
        <w:rPr>
          <w:sz w:val="20"/>
          <w:szCs w:val="20"/>
        </w:rPr>
        <w:t>HANDOVER REQUEST</w:t>
      </w:r>
      <w:r>
        <w:rPr>
          <w:sz w:val="20"/>
          <w:szCs w:val="20"/>
        </w:rPr>
        <w:t>.</w:t>
      </w:r>
      <w:bookmarkEnd w:id="3"/>
    </w:p>
    <w:p w14:paraId="27A2CDAB" w14:textId="5D6C5018" w:rsidR="001F43CD" w:rsidRPr="001F43CD" w:rsidRDefault="001F43CD" w:rsidP="001F43CD">
      <w:pPr>
        <w:pStyle w:val="Proposal"/>
        <w:rPr>
          <w:sz w:val="20"/>
          <w:szCs w:val="20"/>
        </w:rPr>
      </w:pPr>
      <w:bookmarkStart w:id="4" w:name="_Toc32521978"/>
      <w:r w:rsidRPr="001F43CD">
        <w:rPr>
          <w:sz w:val="20"/>
          <w:szCs w:val="20"/>
        </w:rPr>
        <w:t xml:space="preserve">Power coordination info and maximum number of DL-SCH/UL-SCH TB bits per TTI is included in the </w:t>
      </w:r>
      <w:proofErr w:type="spellStart"/>
      <w:r w:rsidRPr="001F43CD">
        <w:rPr>
          <w:i/>
          <w:iCs/>
          <w:sz w:val="20"/>
          <w:szCs w:val="20"/>
        </w:rPr>
        <w:t>HandoverPreparationInformation</w:t>
      </w:r>
      <w:proofErr w:type="spellEnd"/>
      <w:r>
        <w:rPr>
          <w:i/>
          <w:iCs/>
          <w:sz w:val="20"/>
          <w:szCs w:val="20"/>
        </w:rPr>
        <w:t xml:space="preserve"> </w:t>
      </w:r>
      <w:r>
        <w:rPr>
          <w:sz w:val="20"/>
          <w:szCs w:val="20"/>
        </w:rPr>
        <w:t>message.</w:t>
      </w:r>
      <w:bookmarkEnd w:id="4"/>
    </w:p>
    <w:p w14:paraId="64CD84AF" w14:textId="1F49A002" w:rsidR="00EF55CA" w:rsidRDefault="00EF55CA" w:rsidP="00C06932">
      <w:pPr>
        <w:pStyle w:val="Proposal"/>
        <w:rPr>
          <w:sz w:val="20"/>
          <w:szCs w:val="20"/>
        </w:rPr>
      </w:pPr>
      <w:bookmarkStart w:id="5" w:name="_Toc32521979"/>
      <w:r>
        <w:rPr>
          <w:sz w:val="20"/>
          <w:szCs w:val="20"/>
        </w:rPr>
        <w:t xml:space="preserve">The target node sends the DAPS handover command to the source node in the </w:t>
      </w:r>
      <w:r>
        <w:rPr>
          <w:lang w:eastAsia="ja-JP"/>
        </w:rPr>
        <w:t>X2/</w:t>
      </w:r>
      <w:proofErr w:type="spellStart"/>
      <w:r>
        <w:rPr>
          <w:lang w:eastAsia="ja-JP"/>
        </w:rPr>
        <w:t>Xn</w:t>
      </w:r>
      <w:proofErr w:type="spellEnd"/>
      <w:r>
        <w:rPr>
          <w:lang w:eastAsia="ja-JP"/>
        </w:rPr>
        <w:t xml:space="preserve"> </w:t>
      </w:r>
      <w:r>
        <w:rPr>
          <w:sz w:val="20"/>
          <w:szCs w:val="20"/>
        </w:rPr>
        <w:t>HANDOVER REQUEST which transparently forwards it to the UE.</w:t>
      </w:r>
      <w:bookmarkEnd w:id="5"/>
    </w:p>
    <w:p w14:paraId="668C26CB" w14:textId="643278A3" w:rsidR="001F43CD" w:rsidRPr="00D04779" w:rsidRDefault="00EF19E6" w:rsidP="001F43CD">
      <w:pPr>
        <w:jc w:val="both"/>
        <w:rPr>
          <w:rFonts w:ascii="Arial" w:hAnsi="Arial" w:cs="Arial"/>
          <w:sz w:val="20"/>
          <w:szCs w:val="20"/>
        </w:rPr>
      </w:pPr>
      <w:r w:rsidRPr="00D04779">
        <w:rPr>
          <w:rFonts w:ascii="Arial" w:hAnsi="Arial" w:cs="Arial"/>
          <w:sz w:val="20"/>
          <w:szCs w:val="20"/>
        </w:rPr>
        <w:t>In addition to t</w:t>
      </w:r>
      <w:r w:rsidR="00E7065D" w:rsidRPr="00D04779">
        <w:rPr>
          <w:rFonts w:ascii="Arial" w:hAnsi="Arial" w:cs="Arial"/>
          <w:sz w:val="20"/>
          <w:szCs w:val="20"/>
        </w:rPr>
        <w:t xml:space="preserve">he maximum number of </w:t>
      </w:r>
      <w:r w:rsidRPr="00D04779">
        <w:rPr>
          <w:rFonts w:ascii="Arial" w:hAnsi="Arial" w:cs="Arial"/>
          <w:sz w:val="20"/>
          <w:szCs w:val="20"/>
        </w:rPr>
        <w:t xml:space="preserve">DL-SCH/UL-SCH TB bits there may also be other </w:t>
      </w:r>
      <w:r w:rsidR="00E7065D" w:rsidRPr="00D04779">
        <w:rPr>
          <w:rFonts w:ascii="Arial" w:hAnsi="Arial" w:cs="Arial"/>
          <w:sz w:val="20"/>
          <w:szCs w:val="20"/>
        </w:rPr>
        <w:t xml:space="preserve">constraints on the target configuration that cannot be determined from the source configuration and hence need to be included in the </w:t>
      </w:r>
      <w:proofErr w:type="spellStart"/>
      <w:r w:rsidR="00E7065D" w:rsidRPr="00D04779">
        <w:rPr>
          <w:rFonts w:ascii="Arial" w:hAnsi="Arial" w:cs="Arial"/>
          <w:i/>
          <w:iCs/>
          <w:sz w:val="20"/>
          <w:szCs w:val="20"/>
        </w:rPr>
        <w:t>HandoverPreparationInformation</w:t>
      </w:r>
      <w:proofErr w:type="spellEnd"/>
      <w:r w:rsidR="00E7065D" w:rsidRPr="00D04779">
        <w:rPr>
          <w:rFonts w:ascii="Arial" w:hAnsi="Arial" w:cs="Arial"/>
          <w:sz w:val="20"/>
          <w:szCs w:val="20"/>
        </w:rPr>
        <w:t xml:space="preserve"> message.</w:t>
      </w:r>
    </w:p>
    <w:p w14:paraId="742F5188" w14:textId="4CA420D7" w:rsidR="00EF55CA" w:rsidRPr="00E7065D" w:rsidRDefault="00E7065D" w:rsidP="00E7065D">
      <w:pPr>
        <w:pStyle w:val="Proposal"/>
        <w:rPr>
          <w:sz w:val="20"/>
          <w:szCs w:val="20"/>
          <w:lang w:eastAsia="en-US"/>
        </w:rPr>
      </w:pPr>
      <w:bookmarkStart w:id="6" w:name="_Toc32521980"/>
      <w:r>
        <w:rPr>
          <w:sz w:val="20"/>
          <w:szCs w:val="20"/>
        </w:rPr>
        <w:t>RAN2 to discuss if there any additional constraints on the target configuration that cannot be determined from the source configuration</w:t>
      </w:r>
      <w:r w:rsidR="002D3BCA">
        <w:rPr>
          <w:sz w:val="20"/>
          <w:szCs w:val="20"/>
        </w:rPr>
        <w:t xml:space="preserve"> and</w:t>
      </w:r>
      <w:r>
        <w:rPr>
          <w:sz w:val="20"/>
          <w:szCs w:val="20"/>
        </w:rPr>
        <w:t xml:space="preserve"> that need be signaled in the </w:t>
      </w:r>
      <w:proofErr w:type="spellStart"/>
      <w:r w:rsidRPr="00E7065D">
        <w:rPr>
          <w:i/>
          <w:iCs/>
          <w:sz w:val="20"/>
          <w:szCs w:val="20"/>
        </w:rPr>
        <w:t>HandoverPreparationInformation</w:t>
      </w:r>
      <w:proofErr w:type="spellEnd"/>
      <w:r>
        <w:rPr>
          <w:sz w:val="20"/>
          <w:szCs w:val="20"/>
        </w:rPr>
        <w:t xml:space="preserve"> message.</w:t>
      </w:r>
      <w:bookmarkEnd w:id="6"/>
    </w:p>
    <w:p w14:paraId="3F800F49" w14:textId="69C02378" w:rsidR="00D53DF3" w:rsidRDefault="0040541D" w:rsidP="0040541D">
      <w:pPr>
        <w:pStyle w:val="BodyText"/>
        <w:rPr>
          <w:sz w:val="20"/>
          <w:szCs w:val="20"/>
        </w:rPr>
      </w:pPr>
      <w:r>
        <w:rPr>
          <w:sz w:val="20"/>
          <w:szCs w:val="20"/>
        </w:rPr>
        <w:t>A</w:t>
      </w:r>
      <w:r w:rsidR="00683393">
        <w:rPr>
          <w:sz w:val="20"/>
          <w:szCs w:val="20"/>
        </w:rPr>
        <w:t xml:space="preserve">s </w:t>
      </w:r>
      <w:r w:rsidR="00683393" w:rsidRPr="001B2EB0">
        <w:rPr>
          <w:sz w:val="20"/>
          <w:szCs w:val="20"/>
        </w:rPr>
        <w:t xml:space="preserve">concluded in the email discussion </w:t>
      </w:r>
      <w:r w:rsidR="00683393" w:rsidRPr="001B2EB0">
        <w:rPr>
          <w:sz w:val="20"/>
          <w:szCs w:val="20"/>
        </w:rPr>
        <w:fldChar w:fldCharType="begin"/>
      </w:r>
      <w:r w:rsidR="00683393" w:rsidRPr="00D04779">
        <w:rPr>
          <w:sz w:val="20"/>
          <w:szCs w:val="20"/>
        </w:rPr>
        <w:instrText xml:space="preserve"> REF _Ref31707320 \r \h </w:instrText>
      </w:r>
      <w:r w:rsidR="00683393" w:rsidRPr="00D04779">
        <w:rPr>
          <w:sz w:val="20"/>
          <w:szCs w:val="20"/>
        </w:rPr>
      </w:r>
      <w:r w:rsidR="001B2EB0">
        <w:rPr>
          <w:sz w:val="20"/>
          <w:szCs w:val="20"/>
        </w:rPr>
        <w:instrText xml:space="preserve"> \* MERGEFORMAT </w:instrText>
      </w:r>
      <w:r w:rsidR="00683393" w:rsidRPr="00D04779">
        <w:rPr>
          <w:sz w:val="20"/>
          <w:szCs w:val="20"/>
        </w:rPr>
        <w:fldChar w:fldCharType="separate"/>
      </w:r>
      <w:r w:rsidR="00683393" w:rsidRPr="001B2EB0">
        <w:rPr>
          <w:sz w:val="20"/>
          <w:szCs w:val="20"/>
        </w:rPr>
        <w:t>[1]</w:t>
      </w:r>
      <w:r w:rsidR="00683393" w:rsidRPr="001B2EB0">
        <w:rPr>
          <w:sz w:val="20"/>
          <w:szCs w:val="20"/>
        </w:rPr>
        <w:fldChar w:fldCharType="end"/>
      </w:r>
      <w:r w:rsidR="00683393" w:rsidRPr="001B2EB0">
        <w:rPr>
          <w:sz w:val="20"/>
          <w:szCs w:val="20"/>
        </w:rPr>
        <w:t xml:space="preserve">, if the source node determines that the source configuration needs to be downgraded to free up resources for the target node, the reconfiguration is done in a separate RRC </w:t>
      </w:r>
      <w:r w:rsidR="008A4324" w:rsidRPr="001B2EB0">
        <w:rPr>
          <w:sz w:val="20"/>
          <w:szCs w:val="20"/>
        </w:rPr>
        <w:t xml:space="preserve">  </w:t>
      </w:r>
      <w:r w:rsidR="00683393" w:rsidRPr="001B2EB0">
        <w:rPr>
          <w:sz w:val="20"/>
          <w:szCs w:val="20"/>
        </w:rPr>
        <w:t xml:space="preserve">reconfiguration procedure prior to the execution of the DAPS handover. In this case the source configuration included in the </w:t>
      </w:r>
      <w:proofErr w:type="spellStart"/>
      <w:r w:rsidR="00683393" w:rsidRPr="00D04779">
        <w:rPr>
          <w:i/>
          <w:iCs/>
          <w:sz w:val="20"/>
          <w:szCs w:val="20"/>
          <w:lang w:eastAsia="ja-JP"/>
        </w:rPr>
        <w:t>HandoverPreparationInformation</w:t>
      </w:r>
      <w:proofErr w:type="spellEnd"/>
      <w:r w:rsidR="00683393" w:rsidRPr="00D04779">
        <w:rPr>
          <w:sz w:val="20"/>
          <w:szCs w:val="20"/>
          <w:lang w:eastAsia="ja-JP"/>
        </w:rPr>
        <w:t xml:space="preserve"> message in the X2/</w:t>
      </w:r>
      <w:proofErr w:type="spellStart"/>
      <w:r w:rsidR="00683393" w:rsidRPr="00D04779">
        <w:rPr>
          <w:sz w:val="20"/>
          <w:szCs w:val="20"/>
          <w:lang w:eastAsia="ja-JP"/>
        </w:rPr>
        <w:t>Xn</w:t>
      </w:r>
      <w:proofErr w:type="spellEnd"/>
      <w:r w:rsidR="00683393" w:rsidRPr="00D04779">
        <w:rPr>
          <w:sz w:val="20"/>
          <w:szCs w:val="20"/>
          <w:lang w:eastAsia="ja-JP"/>
        </w:rPr>
        <w:t xml:space="preserve"> </w:t>
      </w:r>
      <w:r w:rsidR="00683393" w:rsidRPr="001B2EB0">
        <w:rPr>
          <w:sz w:val="20"/>
          <w:szCs w:val="20"/>
        </w:rPr>
        <w:t>HANDOVER REQUEST is the downgraded source configuration.</w:t>
      </w:r>
      <w:r w:rsidRPr="001B2EB0">
        <w:rPr>
          <w:sz w:val="20"/>
          <w:szCs w:val="20"/>
        </w:rPr>
        <w:t xml:space="preserve"> </w:t>
      </w:r>
      <w:r w:rsidR="00E2093E" w:rsidRPr="001B2EB0">
        <w:rPr>
          <w:sz w:val="20"/>
          <w:szCs w:val="20"/>
        </w:rPr>
        <w:t xml:space="preserve">The overall procedure for NR will then be as shown in </w:t>
      </w:r>
      <w:r w:rsidR="00E2093E" w:rsidRPr="001B2EB0">
        <w:rPr>
          <w:sz w:val="20"/>
          <w:szCs w:val="20"/>
        </w:rPr>
        <w:fldChar w:fldCharType="begin"/>
      </w:r>
      <w:r w:rsidR="00E2093E" w:rsidRPr="00D04779">
        <w:rPr>
          <w:sz w:val="20"/>
          <w:szCs w:val="20"/>
        </w:rPr>
        <w:instrText xml:space="preserve"> REF _Ref31807514 \h </w:instrText>
      </w:r>
      <w:r w:rsidR="00E2093E" w:rsidRPr="00D04779">
        <w:rPr>
          <w:sz w:val="20"/>
          <w:szCs w:val="20"/>
        </w:rPr>
      </w:r>
      <w:r w:rsidR="001B2EB0">
        <w:rPr>
          <w:sz w:val="20"/>
          <w:szCs w:val="20"/>
        </w:rPr>
        <w:instrText xml:space="preserve"> \* MERGEFORMAT </w:instrText>
      </w:r>
      <w:r w:rsidR="00E2093E" w:rsidRPr="00D04779">
        <w:rPr>
          <w:sz w:val="20"/>
          <w:szCs w:val="20"/>
        </w:rPr>
        <w:fldChar w:fldCharType="separate"/>
      </w:r>
      <w:r w:rsidR="00E2093E" w:rsidRPr="00D04779">
        <w:rPr>
          <w:sz w:val="20"/>
          <w:szCs w:val="20"/>
        </w:rPr>
        <w:t xml:space="preserve">Figure </w:t>
      </w:r>
      <w:r w:rsidR="00E2093E" w:rsidRPr="00D04779">
        <w:rPr>
          <w:noProof/>
          <w:sz w:val="20"/>
          <w:szCs w:val="20"/>
        </w:rPr>
        <w:t>4</w:t>
      </w:r>
      <w:r w:rsidR="00E2093E" w:rsidRPr="001B2EB0">
        <w:rPr>
          <w:sz w:val="20"/>
          <w:szCs w:val="20"/>
        </w:rPr>
        <w:fldChar w:fldCharType="end"/>
      </w:r>
      <w:r w:rsidR="00E2093E" w:rsidRPr="001B2EB0">
        <w:rPr>
          <w:sz w:val="20"/>
          <w:szCs w:val="20"/>
        </w:rPr>
        <w:t>.</w:t>
      </w:r>
    </w:p>
    <w:p w14:paraId="10895185" w14:textId="711278F6" w:rsidR="00E2093E" w:rsidRDefault="008878BF" w:rsidP="00E2093E">
      <w:pPr>
        <w:pStyle w:val="BodyText"/>
        <w:keepNext/>
        <w:jc w:val="center"/>
      </w:pPr>
      <w:r>
        <w:rPr>
          <w:rStyle w:val="IvDbodytextChar"/>
        </w:rPr>
        <w:object w:dxaOrig="12372" w:dyaOrig="4920" w14:anchorId="4112FD39">
          <v:shape id="_x0000_i1028" type="#_x0000_t75" style="width:494.25pt;height:198.05pt" o:ole="">
            <v:imagedata r:id="rId17" o:title=""/>
          </v:shape>
          <o:OLEObject Type="Embed" ProgID="Mscgen.Chart" ShapeID="_x0000_i1028" DrawAspect="Content" ObjectID="_1643134888" r:id="rId18"/>
        </w:object>
      </w:r>
    </w:p>
    <w:p w14:paraId="1C26FCC5" w14:textId="701C1385" w:rsidR="00F1621E" w:rsidRDefault="00E2093E" w:rsidP="00FC12FA">
      <w:pPr>
        <w:pStyle w:val="Caption"/>
        <w:jc w:val="center"/>
      </w:pPr>
      <w:bookmarkStart w:id="7" w:name="_Ref31807514"/>
      <w:r>
        <w:t xml:space="preserve">Figure </w:t>
      </w:r>
      <w:r>
        <w:fldChar w:fldCharType="begin"/>
      </w:r>
      <w:r>
        <w:instrText>SEQ Figure \* ARABIC</w:instrText>
      </w:r>
      <w:r>
        <w:fldChar w:fldCharType="separate"/>
      </w:r>
      <w:r>
        <w:rPr>
          <w:noProof/>
        </w:rPr>
        <w:t>4</w:t>
      </w:r>
      <w:r>
        <w:fldChar w:fldCharType="end"/>
      </w:r>
      <w:bookmarkEnd w:id="7"/>
      <w:r>
        <w:t xml:space="preserve"> </w:t>
      </w:r>
      <w:r w:rsidR="008878BF">
        <w:t xml:space="preserve">Capability coordination in NR DAPS handover </w:t>
      </w:r>
    </w:p>
    <w:p w14:paraId="431EC7DC" w14:textId="45FA64B0" w:rsidR="00E7065D" w:rsidRDefault="00E7065D" w:rsidP="00E7065D">
      <w:pPr>
        <w:pStyle w:val="BodyText"/>
        <w:rPr>
          <w:sz w:val="20"/>
          <w:szCs w:val="20"/>
        </w:rPr>
      </w:pPr>
      <w:r>
        <w:rPr>
          <w:sz w:val="20"/>
          <w:szCs w:val="20"/>
        </w:rPr>
        <w:t>To avoid delaying the handover in case the source configuration needs to be downgraded, the source node can perform the source RRC reconfiguration and the X2/</w:t>
      </w:r>
      <w:proofErr w:type="spellStart"/>
      <w:r>
        <w:rPr>
          <w:sz w:val="20"/>
          <w:szCs w:val="20"/>
        </w:rPr>
        <w:t>Xn</w:t>
      </w:r>
      <w:proofErr w:type="spellEnd"/>
      <w:r>
        <w:rPr>
          <w:sz w:val="20"/>
          <w:szCs w:val="20"/>
        </w:rPr>
        <w:t xml:space="preserve"> DAPS handover preparation in parallel. Another possibility is to transmit the RRC reconfiguration messages containing the source reconfiguration and the handover command back-to-back (i.e. the second RRC reconfiguration message is sent before the complete is received for the first RRC reconfiguration message) or multiplexed in the same TTI. This type of optimizations can be left for network implementation.</w:t>
      </w:r>
    </w:p>
    <w:p w14:paraId="2F31CAA5" w14:textId="53EF7B9F" w:rsidR="00E7065D" w:rsidRPr="00B400B7" w:rsidRDefault="00E7065D" w:rsidP="00E7065D">
      <w:pPr>
        <w:pStyle w:val="Proposal"/>
        <w:rPr>
          <w:sz w:val="20"/>
          <w:szCs w:val="20"/>
        </w:rPr>
      </w:pPr>
      <w:bookmarkStart w:id="8" w:name="_Toc32521981"/>
      <w:r>
        <w:rPr>
          <w:sz w:val="20"/>
          <w:szCs w:val="20"/>
        </w:rPr>
        <w:t>Potential optimizations to reduce the handover delay when the source configuration needs to be downgraded (e.g., performing the source RRC reconfiguration and the X2/</w:t>
      </w:r>
      <w:proofErr w:type="spellStart"/>
      <w:r>
        <w:rPr>
          <w:sz w:val="20"/>
          <w:szCs w:val="20"/>
        </w:rPr>
        <w:t>Xn</w:t>
      </w:r>
      <w:proofErr w:type="spellEnd"/>
      <w:r>
        <w:rPr>
          <w:sz w:val="20"/>
          <w:szCs w:val="20"/>
        </w:rPr>
        <w:t xml:space="preserve"> DAPS handover preparation in parallel or transmitting the two RRC reconfiguration messages back-to-back or multiplexed in the same TTI) is left to network implementation.</w:t>
      </w:r>
      <w:bookmarkEnd w:id="8"/>
    </w:p>
    <w:p w14:paraId="64505769" w14:textId="77777777" w:rsidR="00F310D2" w:rsidRDefault="00086A64" w:rsidP="00F310D2">
      <w:pPr>
        <w:pStyle w:val="Heading3"/>
      </w:pPr>
      <w:r>
        <w:t>2.2</w:t>
      </w:r>
      <w:r>
        <w:tab/>
        <w:t xml:space="preserve">Handling of </w:t>
      </w:r>
      <w:proofErr w:type="spellStart"/>
      <w:r>
        <w:t>SCells</w:t>
      </w:r>
      <w:proofErr w:type="spellEnd"/>
      <w:r>
        <w:t xml:space="preserve"> in DAPS handover</w:t>
      </w:r>
    </w:p>
    <w:p w14:paraId="6838B00A" w14:textId="541F1EAD" w:rsidR="0050700A" w:rsidRDefault="00432DDF" w:rsidP="0050700A">
      <w:pPr>
        <w:pStyle w:val="BodyText"/>
        <w:rPr>
          <w:sz w:val="20"/>
          <w:szCs w:val="20"/>
        </w:rPr>
      </w:pPr>
      <w:r>
        <w:rPr>
          <w:rFonts w:cs="Arial"/>
          <w:sz w:val="20"/>
          <w:szCs w:val="20"/>
        </w:rPr>
        <w:t>Another aspect which is related to the X2/</w:t>
      </w:r>
      <w:proofErr w:type="spellStart"/>
      <w:r>
        <w:rPr>
          <w:rFonts w:cs="Arial"/>
          <w:sz w:val="20"/>
          <w:szCs w:val="20"/>
        </w:rPr>
        <w:t>Xn</w:t>
      </w:r>
      <w:proofErr w:type="spellEnd"/>
      <w:r>
        <w:rPr>
          <w:rFonts w:cs="Arial"/>
          <w:sz w:val="20"/>
          <w:szCs w:val="20"/>
        </w:rPr>
        <w:t xml:space="preserve"> capability coordination is the handling of </w:t>
      </w:r>
      <w:proofErr w:type="spellStart"/>
      <w:r>
        <w:rPr>
          <w:rFonts w:cs="Arial"/>
          <w:sz w:val="20"/>
          <w:szCs w:val="20"/>
        </w:rPr>
        <w:t>SCells</w:t>
      </w:r>
      <w:proofErr w:type="spellEnd"/>
      <w:r>
        <w:rPr>
          <w:rFonts w:cs="Arial"/>
          <w:sz w:val="20"/>
          <w:szCs w:val="20"/>
        </w:rPr>
        <w:t xml:space="preserve"> during DAPS handover. </w:t>
      </w:r>
      <w:r w:rsidR="00764E62">
        <w:rPr>
          <w:sz w:val="20"/>
          <w:szCs w:val="20"/>
        </w:rPr>
        <w:t xml:space="preserve">In our view the </w:t>
      </w:r>
      <w:proofErr w:type="spellStart"/>
      <w:r w:rsidR="00764E62">
        <w:rPr>
          <w:sz w:val="20"/>
          <w:szCs w:val="20"/>
        </w:rPr>
        <w:t>SCells</w:t>
      </w:r>
      <w:proofErr w:type="spellEnd"/>
      <w:r w:rsidR="00764E62">
        <w:rPr>
          <w:sz w:val="20"/>
          <w:szCs w:val="20"/>
        </w:rPr>
        <w:t xml:space="preserve"> can be treated as in regular handover; that is, the </w:t>
      </w:r>
      <w:r w:rsidR="00764E62" w:rsidRPr="00764E62">
        <w:rPr>
          <w:sz w:val="20"/>
          <w:szCs w:val="20"/>
        </w:rPr>
        <w:t xml:space="preserve">source </w:t>
      </w:r>
      <w:proofErr w:type="spellStart"/>
      <w:r w:rsidR="00764E62" w:rsidRPr="00764E62">
        <w:rPr>
          <w:sz w:val="20"/>
          <w:szCs w:val="20"/>
        </w:rPr>
        <w:t>SCells</w:t>
      </w:r>
      <w:proofErr w:type="spellEnd"/>
      <w:r w:rsidR="00764E62" w:rsidRPr="00764E62">
        <w:rPr>
          <w:sz w:val="20"/>
          <w:szCs w:val="20"/>
        </w:rPr>
        <w:t xml:space="preserve"> become target </w:t>
      </w:r>
      <w:proofErr w:type="spellStart"/>
      <w:r w:rsidR="00764E62" w:rsidRPr="00764E62">
        <w:rPr>
          <w:sz w:val="20"/>
          <w:szCs w:val="20"/>
        </w:rPr>
        <w:t>SCells</w:t>
      </w:r>
      <w:proofErr w:type="spellEnd"/>
      <w:r w:rsidR="00764E62" w:rsidRPr="00764E62">
        <w:rPr>
          <w:sz w:val="20"/>
          <w:szCs w:val="20"/>
        </w:rPr>
        <w:t xml:space="preserve"> and put in deactivated state</w:t>
      </w:r>
      <w:r w:rsidR="0050700A">
        <w:rPr>
          <w:sz w:val="20"/>
          <w:szCs w:val="20"/>
        </w:rPr>
        <w:t xml:space="preserve"> (see excerpt from TS 38.331 below)</w:t>
      </w:r>
      <w:r w:rsidR="00764E62" w:rsidRPr="00764E62">
        <w:rPr>
          <w:sz w:val="20"/>
          <w:szCs w:val="20"/>
        </w:rPr>
        <w:t>.</w:t>
      </w:r>
      <w:r>
        <w:rPr>
          <w:sz w:val="20"/>
          <w:szCs w:val="20"/>
        </w:rPr>
        <w:t xml:space="preserve"> </w:t>
      </w:r>
      <w:r w:rsidR="00764E62" w:rsidRPr="00764E62">
        <w:rPr>
          <w:sz w:val="20"/>
          <w:szCs w:val="20"/>
        </w:rPr>
        <w:t>If needed the target can remove/</w:t>
      </w:r>
      <w:r w:rsidR="0050700A">
        <w:rPr>
          <w:sz w:val="20"/>
          <w:szCs w:val="20"/>
        </w:rPr>
        <w:t>add/</w:t>
      </w:r>
      <w:r w:rsidR="00764E62" w:rsidRPr="00764E62">
        <w:rPr>
          <w:sz w:val="20"/>
          <w:szCs w:val="20"/>
        </w:rPr>
        <w:t xml:space="preserve">modify </w:t>
      </w:r>
      <w:proofErr w:type="spellStart"/>
      <w:r w:rsidR="00764E62" w:rsidRPr="00764E62">
        <w:rPr>
          <w:sz w:val="20"/>
          <w:szCs w:val="20"/>
        </w:rPr>
        <w:t>SCells</w:t>
      </w:r>
      <w:proofErr w:type="spellEnd"/>
      <w:r w:rsidR="00764E62">
        <w:rPr>
          <w:sz w:val="20"/>
          <w:szCs w:val="20"/>
        </w:rPr>
        <w:t xml:space="preserve"> </w:t>
      </w:r>
      <w:r>
        <w:rPr>
          <w:sz w:val="20"/>
          <w:szCs w:val="20"/>
        </w:rPr>
        <w:t>using</w:t>
      </w:r>
      <w:r w:rsidR="00764E62">
        <w:rPr>
          <w:sz w:val="20"/>
          <w:szCs w:val="20"/>
        </w:rPr>
        <w:t xml:space="preserve"> delta config</w:t>
      </w:r>
      <w:r w:rsidR="00DA51FD">
        <w:rPr>
          <w:sz w:val="20"/>
          <w:szCs w:val="20"/>
        </w:rPr>
        <w:t>uration</w:t>
      </w:r>
      <w:r w:rsidR="00764E62" w:rsidRPr="00764E62">
        <w:rPr>
          <w:sz w:val="20"/>
          <w:szCs w:val="20"/>
        </w:rPr>
        <w:t xml:space="preserve"> in the</w:t>
      </w:r>
      <w:r>
        <w:rPr>
          <w:sz w:val="20"/>
          <w:szCs w:val="20"/>
        </w:rPr>
        <w:t xml:space="preserve"> DAPS</w:t>
      </w:r>
      <w:r w:rsidR="00764E62" w:rsidRPr="00764E62">
        <w:rPr>
          <w:sz w:val="20"/>
          <w:szCs w:val="20"/>
        </w:rPr>
        <w:t xml:space="preserve"> handover command.</w:t>
      </w:r>
      <w:r w:rsidR="0050700A">
        <w:rPr>
          <w:sz w:val="20"/>
          <w:szCs w:val="20"/>
        </w:rPr>
        <w:t xml:space="preserve"> The </w:t>
      </w:r>
      <w:proofErr w:type="spellStart"/>
      <w:r w:rsidR="0050700A">
        <w:rPr>
          <w:sz w:val="20"/>
          <w:szCs w:val="20"/>
        </w:rPr>
        <w:t>SCells</w:t>
      </w:r>
      <w:proofErr w:type="spellEnd"/>
      <w:r w:rsidR="0050700A">
        <w:rPr>
          <w:sz w:val="20"/>
          <w:szCs w:val="20"/>
        </w:rPr>
        <w:t xml:space="preserve"> can then be activated by the target node using MAC CE command.  Alternatively, if the UE supports direct </w:t>
      </w:r>
      <w:proofErr w:type="spellStart"/>
      <w:r w:rsidR="0050700A">
        <w:rPr>
          <w:sz w:val="20"/>
          <w:szCs w:val="20"/>
        </w:rPr>
        <w:t>SCell</w:t>
      </w:r>
      <w:proofErr w:type="spellEnd"/>
      <w:r w:rsidR="0050700A">
        <w:rPr>
          <w:sz w:val="20"/>
          <w:szCs w:val="20"/>
        </w:rPr>
        <w:t xml:space="preserve"> activation (introduced in LTE in Rel-15 and in NR in Rel-16), the </w:t>
      </w:r>
      <w:proofErr w:type="spellStart"/>
      <w:r w:rsidR="0050700A">
        <w:rPr>
          <w:sz w:val="20"/>
          <w:szCs w:val="20"/>
        </w:rPr>
        <w:t>SCells</w:t>
      </w:r>
      <w:proofErr w:type="spellEnd"/>
      <w:r w:rsidR="0050700A">
        <w:rPr>
          <w:sz w:val="20"/>
          <w:szCs w:val="20"/>
        </w:rPr>
        <w:t xml:space="preserve"> can be directly activated by the target node in the DAPS handover command.</w:t>
      </w:r>
    </w:p>
    <w:p w14:paraId="61C664BE" w14:textId="69A5FAB7" w:rsidR="0050700A" w:rsidRDefault="0050700A" w:rsidP="0050700A">
      <w:pPr>
        <w:pStyle w:val="Proposal"/>
        <w:rPr>
          <w:sz w:val="20"/>
          <w:szCs w:val="20"/>
        </w:rPr>
      </w:pPr>
      <w:bookmarkStart w:id="9" w:name="_Toc32521982"/>
      <w:r>
        <w:rPr>
          <w:sz w:val="20"/>
          <w:szCs w:val="20"/>
        </w:rPr>
        <w:t xml:space="preserve">The source </w:t>
      </w:r>
      <w:proofErr w:type="spellStart"/>
      <w:r>
        <w:rPr>
          <w:sz w:val="20"/>
          <w:szCs w:val="20"/>
        </w:rPr>
        <w:t>SCells</w:t>
      </w:r>
      <w:proofErr w:type="spellEnd"/>
      <w:r>
        <w:rPr>
          <w:sz w:val="20"/>
          <w:szCs w:val="20"/>
        </w:rPr>
        <w:t xml:space="preserve"> become target </w:t>
      </w:r>
      <w:proofErr w:type="spellStart"/>
      <w:r>
        <w:rPr>
          <w:sz w:val="20"/>
          <w:szCs w:val="20"/>
        </w:rPr>
        <w:t>SCells</w:t>
      </w:r>
      <w:proofErr w:type="spellEnd"/>
      <w:r>
        <w:rPr>
          <w:sz w:val="20"/>
          <w:szCs w:val="20"/>
        </w:rPr>
        <w:t xml:space="preserve"> and put in deactivated state when the DAPS handover command is executed by the UE.  </w:t>
      </w:r>
      <w:r w:rsidRPr="00764E62">
        <w:rPr>
          <w:sz w:val="20"/>
          <w:szCs w:val="20"/>
        </w:rPr>
        <w:t>If needed the target can remove/</w:t>
      </w:r>
      <w:r>
        <w:rPr>
          <w:sz w:val="20"/>
          <w:szCs w:val="20"/>
        </w:rPr>
        <w:t>add/</w:t>
      </w:r>
      <w:r w:rsidRPr="00764E62">
        <w:rPr>
          <w:sz w:val="20"/>
          <w:szCs w:val="20"/>
        </w:rPr>
        <w:t xml:space="preserve">modify </w:t>
      </w:r>
      <w:proofErr w:type="spellStart"/>
      <w:r w:rsidRPr="00764E62">
        <w:rPr>
          <w:sz w:val="20"/>
          <w:szCs w:val="20"/>
        </w:rPr>
        <w:t>SCells</w:t>
      </w:r>
      <w:proofErr w:type="spellEnd"/>
      <w:r>
        <w:rPr>
          <w:sz w:val="20"/>
          <w:szCs w:val="20"/>
        </w:rPr>
        <w:t xml:space="preserve"> using delta configuration</w:t>
      </w:r>
      <w:r w:rsidRPr="00764E62">
        <w:rPr>
          <w:sz w:val="20"/>
          <w:szCs w:val="20"/>
        </w:rPr>
        <w:t xml:space="preserve"> in the </w:t>
      </w:r>
      <w:r>
        <w:rPr>
          <w:sz w:val="20"/>
          <w:szCs w:val="20"/>
        </w:rPr>
        <w:t xml:space="preserve">DAPS </w:t>
      </w:r>
      <w:r w:rsidRPr="00764E62">
        <w:rPr>
          <w:sz w:val="20"/>
          <w:szCs w:val="20"/>
        </w:rPr>
        <w:t>handover command.</w:t>
      </w:r>
      <w:bookmarkEnd w:id="9"/>
      <w:r>
        <w:rPr>
          <w:sz w:val="20"/>
          <w:szCs w:val="20"/>
        </w:rPr>
        <w:t xml:space="preserve">  </w:t>
      </w:r>
    </w:p>
    <w:p w14:paraId="1313C98F" w14:textId="77777777" w:rsidR="0050700A" w:rsidRPr="00DA51FD" w:rsidRDefault="0050700A" w:rsidP="0050700A">
      <w:pPr>
        <w:pStyle w:val="Proposal"/>
        <w:rPr>
          <w:sz w:val="20"/>
          <w:szCs w:val="20"/>
        </w:rPr>
      </w:pPr>
      <w:bookmarkStart w:id="10" w:name="_Toc32521983"/>
      <w:r>
        <w:rPr>
          <w:sz w:val="20"/>
          <w:szCs w:val="20"/>
        </w:rPr>
        <w:t xml:space="preserve">If direct </w:t>
      </w:r>
      <w:proofErr w:type="spellStart"/>
      <w:r>
        <w:rPr>
          <w:sz w:val="20"/>
          <w:szCs w:val="20"/>
        </w:rPr>
        <w:t>SCell</w:t>
      </w:r>
      <w:proofErr w:type="spellEnd"/>
      <w:r>
        <w:rPr>
          <w:sz w:val="20"/>
          <w:szCs w:val="20"/>
        </w:rPr>
        <w:t xml:space="preserve"> activation is supported by the UE the target node can activate the </w:t>
      </w:r>
      <w:proofErr w:type="spellStart"/>
      <w:r>
        <w:rPr>
          <w:sz w:val="20"/>
          <w:szCs w:val="20"/>
        </w:rPr>
        <w:t>SCells</w:t>
      </w:r>
      <w:proofErr w:type="spellEnd"/>
      <w:r>
        <w:rPr>
          <w:sz w:val="20"/>
          <w:szCs w:val="20"/>
        </w:rPr>
        <w:t xml:space="preserve"> directly in the DAPS handover command.</w:t>
      </w:r>
      <w:bookmarkEnd w:id="10"/>
    </w:p>
    <w:p w14:paraId="79282213" w14:textId="4415A66A" w:rsidR="0050700A" w:rsidRDefault="0050700A" w:rsidP="0050700A">
      <w:pPr>
        <w:pStyle w:val="BodyText"/>
        <w:rPr>
          <w:sz w:val="20"/>
          <w:szCs w:val="20"/>
        </w:rPr>
      </w:pPr>
      <w:r>
        <w:rPr>
          <w:sz w:val="20"/>
          <w:szCs w:val="20"/>
        </w:rPr>
        <w:t xml:space="preserve">Since there are no source </w:t>
      </w:r>
      <w:proofErr w:type="spellStart"/>
      <w:r>
        <w:rPr>
          <w:sz w:val="20"/>
          <w:szCs w:val="20"/>
        </w:rPr>
        <w:t>SCells</w:t>
      </w:r>
      <w:proofErr w:type="spellEnd"/>
      <w:r>
        <w:rPr>
          <w:sz w:val="20"/>
          <w:szCs w:val="20"/>
        </w:rPr>
        <w:t xml:space="preserve"> the capability coordination is simplified as the target node only need to consider the resources used by the source </w:t>
      </w:r>
      <w:proofErr w:type="spellStart"/>
      <w:r>
        <w:rPr>
          <w:sz w:val="20"/>
          <w:szCs w:val="20"/>
        </w:rPr>
        <w:t>PCell</w:t>
      </w:r>
      <w:proofErr w:type="spellEnd"/>
      <w:r w:rsidR="001B2EB0">
        <w:rPr>
          <w:sz w:val="20"/>
          <w:szCs w:val="20"/>
        </w:rPr>
        <w:t xml:space="preserve"> when generating the target configuration</w:t>
      </w:r>
      <w:r>
        <w:rPr>
          <w:sz w:val="20"/>
          <w:szCs w:val="20"/>
        </w:rPr>
        <w:t>.</w:t>
      </w:r>
    </w:p>
    <w:p w14:paraId="4A653407" w14:textId="772F2F5B" w:rsidR="00432DDF" w:rsidRDefault="00432DDF" w:rsidP="00F310D2">
      <w:pPr>
        <w:pStyle w:val="BodyText"/>
        <w:rPr>
          <w:sz w:val="20"/>
          <w:szCs w:val="20"/>
        </w:rPr>
      </w:pPr>
    </w:p>
    <w:p w14:paraId="6D9B9275" w14:textId="0210D568" w:rsidR="00432DDF" w:rsidRDefault="00432DDF" w:rsidP="00F310D2">
      <w:pPr>
        <w:pStyle w:val="BodyText"/>
        <w:rPr>
          <w:sz w:val="20"/>
          <w:szCs w:val="20"/>
        </w:rPr>
      </w:pPr>
      <w:r w:rsidRPr="00432DDF">
        <w:rPr>
          <w:noProof/>
          <w:sz w:val="20"/>
          <w:szCs w:val="20"/>
        </w:rPr>
        <w:lastRenderedPageBreak/>
        <mc:AlternateContent>
          <mc:Choice Requires="wps">
            <w:drawing>
              <wp:inline distT="0" distB="0" distL="0" distR="0" wp14:anchorId="5AD7A071" wp14:editId="1DF9C997">
                <wp:extent cx="6515100" cy="1404620"/>
                <wp:effectExtent l="0" t="0" r="1905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404620"/>
                        </a:xfrm>
                        <a:prstGeom prst="rect">
                          <a:avLst/>
                        </a:prstGeom>
                        <a:solidFill>
                          <a:srgbClr val="FFFFFF"/>
                        </a:solidFill>
                        <a:ln w="9525">
                          <a:solidFill>
                            <a:srgbClr val="000000"/>
                          </a:solidFill>
                          <a:miter lim="800000"/>
                          <a:headEnd/>
                          <a:tailEnd/>
                        </a:ln>
                      </wps:spPr>
                      <wps:txbx>
                        <w:txbxContent>
                          <w:p w14:paraId="254AD49B" w14:textId="77777777" w:rsidR="0050700A" w:rsidRPr="00325D1F" w:rsidRDefault="0050700A" w:rsidP="0050700A">
                            <w:pPr>
                              <w:pStyle w:val="Heading4"/>
                              <w:rPr>
                                <w:rFonts w:eastAsia="MS Mincho"/>
                              </w:rPr>
                            </w:pPr>
                            <w:bookmarkStart w:id="11" w:name="_Toc20425702"/>
                            <w:bookmarkStart w:id="12" w:name="_Toc29321098"/>
                            <w:bookmarkStart w:id="13" w:name="_Toc20425704"/>
                            <w:bookmarkStart w:id="14" w:name="_Toc29321100"/>
                            <w:r w:rsidRPr="00325D1F">
                              <w:rPr>
                                <w:rFonts w:eastAsia="MS Mincho"/>
                              </w:rPr>
                              <w:t>5.3.5.5</w:t>
                            </w:r>
                            <w:r w:rsidRPr="00325D1F">
                              <w:rPr>
                                <w:rFonts w:eastAsia="MS Mincho"/>
                              </w:rPr>
                              <w:tab/>
                              <w:t>Cell Group configuration</w:t>
                            </w:r>
                            <w:bookmarkEnd w:id="11"/>
                            <w:bookmarkEnd w:id="12"/>
                          </w:p>
                          <w:p w14:paraId="42CB0318" w14:textId="77777777" w:rsidR="0050700A" w:rsidRPr="00325D1F" w:rsidRDefault="0050700A" w:rsidP="0050700A">
                            <w:pPr>
                              <w:pStyle w:val="Heading5"/>
                              <w:rPr>
                                <w:rFonts w:eastAsia="MS Mincho"/>
                              </w:rPr>
                            </w:pPr>
                            <w:bookmarkStart w:id="15" w:name="_Toc20425703"/>
                            <w:bookmarkStart w:id="16" w:name="_Toc29321099"/>
                            <w:r w:rsidRPr="00325D1F">
                              <w:rPr>
                                <w:rFonts w:eastAsia="MS Mincho"/>
                              </w:rPr>
                              <w:t>5.3.5.5.1</w:t>
                            </w:r>
                            <w:r w:rsidRPr="00325D1F">
                              <w:rPr>
                                <w:rFonts w:eastAsia="MS Mincho"/>
                              </w:rPr>
                              <w:tab/>
                              <w:t>General</w:t>
                            </w:r>
                            <w:bookmarkEnd w:id="15"/>
                            <w:bookmarkEnd w:id="16"/>
                          </w:p>
                          <w:p w14:paraId="01427FD2" w14:textId="77777777" w:rsidR="0050700A" w:rsidRPr="00325D1F" w:rsidRDefault="0050700A" w:rsidP="0050700A">
                            <w:pPr>
                              <w:rPr>
                                <w:rFonts w:eastAsia="MS Mincho"/>
                              </w:rPr>
                            </w:pPr>
                            <w:r w:rsidRPr="00325D1F">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325D1F">
                              <w:rPr>
                                <w:i/>
                              </w:rPr>
                              <w:t>CellGroupConfig</w:t>
                            </w:r>
                            <w:r w:rsidRPr="00325D1F">
                              <w:t xml:space="preserve"> IE.</w:t>
                            </w:r>
                          </w:p>
                          <w:p w14:paraId="6F2E556E" w14:textId="77777777" w:rsidR="0050700A" w:rsidRPr="00325D1F" w:rsidRDefault="0050700A" w:rsidP="0050700A">
                            <w:r w:rsidRPr="00325D1F">
                              <w:t xml:space="preserve">The UE performs the following actions based on a received </w:t>
                            </w:r>
                            <w:r w:rsidRPr="00325D1F">
                              <w:rPr>
                                <w:i/>
                              </w:rPr>
                              <w:t>CellGroupConfig</w:t>
                            </w:r>
                            <w:r w:rsidRPr="00325D1F">
                              <w:t xml:space="preserve"> IE:</w:t>
                            </w:r>
                          </w:p>
                          <w:p w14:paraId="5F905B5D" w14:textId="77777777" w:rsidR="0050700A" w:rsidRPr="00325D1F" w:rsidRDefault="0050700A" w:rsidP="0050700A">
                            <w:pPr>
                              <w:pStyle w:val="B1"/>
                              <w:rPr>
                                <w:lang w:val="en-GB"/>
                              </w:rPr>
                            </w:pPr>
                            <w:r w:rsidRPr="00325D1F">
                              <w:rPr>
                                <w:lang w:val="en-GB"/>
                              </w:rPr>
                              <w:t>1&gt;</w:t>
                            </w:r>
                            <w:r w:rsidRPr="00325D1F">
                              <w:rPr>
                                <w:lang w:val="en-GB"/>
                              </w:rPr>
                              <w:tab/>
                              <w:t xml:space="preserve">if the </w:t>
                            </w:r>
                            <w:r w:rsidRPr="00325D1F">
                              <w:rPr>
                                <w:i/>
                                <w:lang w:val="en-GB"/>
                              </w:rPr>
                              <w:t>CellGroupConfig</w:t>
                            </w:r>
                            <w:r w:rsidRPr="00325D1F">
                              <w:rPr>
                                <w:lang w:val="en-GB"/>
                              </w:rPr>
                              <w:t xml:space="preserve"> contains the </w:t>
                            </w:r>
                            <w:r w:rsidRPr="00325D1F">
                              <w:rPr>
                                <w:i/>
                                <w:lang w:val="en-GB"/>
                              </w:rPr>
                              <w:t>spCellConfig</w:t>
                            </w:r>
                            <w:r w:rsidRPr="00325D1F">
                              <w:rPr>
                                <w:lang w:val="en-GB"/>
                              </w:rPr>
                              <w:t xml:space="preserve"> with </w:t>
                            </w:r>
                            <w:r w:rsidRPr="00325D1F">
                              <w:rPr>
                                <w:i/>
                                <w:lang w:val="en-GB"/>
                              </w:rPr>
                              <w:t>reconfigurationWithSync</w:t>
                            </w:r>
                            <w:r w:rsidRPr="00325D1F">
                              <w:rPr>
                                <w:lang w:val="en-GB"/>
                              </w:rPr>
                              <w:t>:</w:t>
                            </w:r>
                          </w:p>
                          <w:p w14:paraId="400DF4A6" w14:textId="77777777" w:rsidR="0050700A" w:rsidRPr="00325D1F" w:rsidRDefault="0050700A" w:rsidP="0050700A">
                            <w:pPr>
                              <w:pStyle w:val="B2"/>
                              <w:rPr>
                                <w:lang w:val="en-GB"/>
                              </w:rPr>
                            </w:pPr>
                            <w:r w:rsidRPr="0050700A">
                              <w:rPr>
                                <w:highlight w:val="yellow"/>
                                <w:lang w:val="en-GB"/>
                              </w:rPr>
                              <w:t>2&gt;</w:t>
                            </w:r>
                            <w:r w:rsidRPr="0050700A">
                              <w:rPr>
                                <w:highlight w:val="yellow"/>
                                <w:lang w:val="en-GB"/>
                              </w:rPr>
                              <w:tab/>
                              <w:t>perform Reconfiguration with sync according to 5.3.5.5.2;</w:t>
                            </w:r>
                          </w:p>
                          <w:p w14:paraId="726F536D" w14:textId="77777777" w:rsidR="0050700A" w:rsidRPr="00325D1F" w:rsidRDefault="0050700A" w:rsidP="0050700A">
                            <w:pPr>
                              <w:pStyle w:val="B2"/>
                              <w:rPr>
                                <w:lang w:val="en-GB"/>
                              </w:rPr>
                            </w:pPr>
                            <w:r w:rsidRPr="00325D1F">
                              <w:rPr>
                                <w:lang w:val="en-GB"/>
                              </w:rPr>
                              <w:t>2&gt;</w:t>
                            </w:r>
                            <w:r w:rsidRPr="00325D1F">
                              <w:rPr>
                                <w:lang w:val="en-GB"/>
                              </w:rPr>
                              <w:tab/>
                              <w:t>resume all suspended radio bearers and resume SCG transmission for all radio bearers, if suspended;</w:t>
                            </w:r>
                          </w:p>
                          <w:p w14:paraId="0073CB25" w14:textId="6D3B5F3A" w:rsidR="0050700A" w:rsidRPr="00325D1F" w:rsidRDefault="0050700A" w:rsidP="0050700A">
                            <w:pPr>
                              <w:pStyle w:val="B2"/>
                              <w:ind w:left="0" w:firstLine="284"/>
                              <w:rPr>
                                <w:lang w:val="en-GB"/>
                              </w:rPr>
                            </w:pPr>
                            <w:r>
                              <w:rPr>
                                <w:lang w:val="en-GB"/>
                              </w:rPr>
                              <w:t>&lt;…&gt;</w:t>
                            </w:r>
                          </w:p>
                          <w:p w14:paraId="7544FC57" w14:textId="77777777" w:rsidR="0050700A" w:rsidRPr="00325D1F" w:rsidRDefault="0050700A" w:rsidP="0050700A">
                            <w:pPr>
                              <w:pStyle w:val="B1"/>
                              <w:rPr>
                                <w:lang w:val="en-GB"/>
                              </w:rPr>
                            </w:pPr>
                            <w:r w:rsidRPr="00325D1F">
                              <w:rPr>
                                <w:lang w:val="en-GB"/>
                              </w:rPr>
                              <w:t>1&gt;</w:t>
                            </w:r>
                            <w:r w:rsidRPr="00325D1F">
                              <w:rPr>
                                <w:lang w:val="en-GB"/>
                              </w:rPr>
                              <w:tab/>
                              <w:t xml:space="preserve">if the </w:t>
                            </w:r>
                            <w:r w:rsidRPr="00325D1F">
                              <w:rPr>
                                <w:i/>
                                <w:lang w:val="en-GB"/>
                              </w:rPr>
                              <w:t>CellGroupConfig</w:t>
                            </w:r>
                            <w:r w:rsidRPr="00325D1F">
                              <w:rPr>
                                <w:lang w:val="en-GB"/>
                              </w:rPr>
                              <w:t xml:space="preserve"> contains the </w:t>
                            </w:r>
                            <w:r w:rsidRPr="00325D1F">
                              <w:rPr>
                                <w:i/>
                                <w:lang w:val="en-GB"/>
                              </w:rPr>
                              <w:t>sCellToReleaseList</w:t>
                            </w:r>
                            <w:r w:rsidRPr="00325D1F">
                              <w:rPr>
                                <w:lang w:val="en-GB"/>
                              </w:rPr>
                              <w:t>:</w:t>
                            </w:r>
                          </w:p>
                          <w:p w14:paraId="729194C2" w14:textId="77777777" w:rsidR="0050700A" w:rsidRPr="00325D1F" w:rsidRDefault="0050700A" w:rsidP="0050700A">
                            <w:pPr>
                              <w:pStyle w:val="B2"/>
                              <w:rPr>
                                <w:lang w:val="en-GB"/>
                              </w:rPr>
                            </w:pPr>
                            <w:r w:rsidRPr="0050700A">
                              <w:rPr>
                                <w:highlight w:val="yellow"/>
                                <w:lang w:val="en-GB"/>
                              </w:rPr>
                              <w:t>2&gt;</w:t>
                            </w:r>
                            <w:r w:rsidRPr="0050700A">
                              <w:rPr>
                                <w:highlight w:val="yellow"/>
                                <w:lang w:val="en-GB"/>
                              </w:rPr>
                              <w:tab/>
                              <w:t>perform SCell release as specified in 5.3.5.5.8;</w:t>
                            </w:r>
                          </w:p>
                          <w:p w14:paraId="7BBB2C45" w14:textId="77777777" w:rsidR="0050700A" w:rsidRPr="00325D1F" w:rsidRDefault="0050700A" w:rsidP="0050700A">
                            <w:pPr>
                              <w:pStyle w:val="B2"/>
                              <w:ind w:left="0" w:firstLine="284"/>
                              <w:rPr>
                                <w:lang w:val="en-GB"/>
                              </w:rPr>
                            </w:pPr>
                            <w:r>
                              <w:rPr>
                                <w:lang w:val="en-GB"/>
                              </w:rPr>
                              <w:t>&lt;…&gt;</w:t>
                            </w:r>
                          </w:p>
                          <w:p w14:paraId="14247ABB" w14:textId="77777777" w:rsidR="0050700A" w:rsidRPr="00325D1F" w:rsidRDefault="0050700A" w:rsidP="0050700A">
                            <w:pPr>
                              <w:pStyle w:val="B1"/>
                              <w:rPr>
                                <w:lang w:val="en-GB"/>
                              </w:rPr>
                            </w:pPr>
                            <w:r w:rsidRPr="00325D1F">
                              <w:rPr>
                                <w:lang w:val="en-GB"/>
                              </w:rPr>
                              <w:t>1&gt;</w:t>
                            </w:r>
                            <w:r w:rsidRPr="00325D1F">
                              <w:rPr>
                                <w:lang w:val="en-GB"/>
                              </w:rPr>
                              <w:tab/>
                              <w:t xml:space="preserve">if the </w:t>
                            </w:r>
                            <w:r w:rsidRPr="00325D1F">
                              <w:rPr>
                                <w:i/>
                                <w:lang w:val="en-GB"/>
                              </w:rPr>
                              <w:t>CellGroupConfig</w:t>
                            </w:r>
                            <w:r w:rsidRPr="00325D1F">
                              <w:rPr>
                                <w:lang w:val="en-GB"/>
                              </w:rPr>
                              <w:t xml:space="preserve"> contains the </w:t>
                            </w:r>
                            <w:r w:rsidRPr="00325D1F">
                              <w:rPr>
                                <w:i/>
                                <w:lang w:val="en-GB"/>
                              </w:rPr>
                              <w:t>sCellToAddModList</w:t>
                            </w:r>
                            <w:r w:rsidRPr="00325D1F">
                              <w:rPr>
                                <w:lang w:val="en-GB"/>
                              </w:rPr>
                              <w:t>:</w:t>
                            </w:r>
                          </w:p>
                          <w:p w14:paraId="20E25104" w14:textId="079AAF5A" w:rsidR="0050700A" w:rsidRPr="0050700A" w:rsidRDefault="0050700A" w:rsidP="0050700A">
                            <w:pPr>
                              <w:pStyle w:val="B2"/>
                              <w:rPr>
                                <w:lang w:val="en-GB"/>
                              </w:rPr>
                            </w:pPr>
                            <w:r w:rsidRPr="0050700A">
                              <w:rPr>
                                <w:highlight w:val="yellow"/>
                                <w:lang w:val="en-GB"/>
                              </w:rPr>
                              <w:t>2&gt;</w:t>
                            </w:r>
                            <w:r w:rsidRPr="0050700A">
                              <w:rPr>
                                <w:highlight w:val="yellow"/>
                                <w:lang w:val="en-GB"/>
                              </w:rPr>
                              <w:tab/>
                              <w:t>perform SCell addition/modification as specified in 5.3.5.5.9.</w:t>
                            </w:r>
                          </w:p>
                          <w:p w14:paraId="36D22985" w14:textId="77B2C952" w:rsidR="00432DDF" w:rsidRPr="00325D1F" w:rsidRDefault="00432DDF" w:rsidP="00432DDF">
                            <w:pPr>
                              <w:pStyle w:val="Heading5"/>
                              <w:rPr>
                                <w:rFonts w:eastAsia="MS Mincho"/>
                              </w:rPr>
                            </w:pPr>
                            <w:r w:rsidRPr="00325D1F">
                              <w:rPr>
                                <w:rFonts w:eastAsia="MS Mincho"/>
                              </w:rPr>
                              <w:t>5.3.5.5.2</w:t>
                            </w:r>
                            <w:r w:rsidRPr="00325D1F">
                              <w:rPr>
                                <w:rFonts w:eastAsia="MS Mincho"/>
                              </w:rPr>
                              <w:tab/>
                              <w:t>Reconfiguration with sync</w:t>
                            </w:r>
                            <w:bookmarkEnd w:id="13"/>
                            <w:bookmarkEnd w:id="14"/>
                          </w:p>
                          <w:p w14:paraId="378FA331" w14:textId="77777777" w:rsidR="00432DDF" w:rsidRPr="00325D1F" w:rsidRDefault="00432DDF" w:rsidP="00432DDF">
                            <w:pPr>
                              <w:rPr>
                                <w:rFonts w:eastAsia="MS Mincho"/>
                              </w:rPr>
                            </w:pPr>
                            <w:r w:rsidRPr="00325D1F">
                              <w:t>The UE shall perform the following actions to execute a reconfiguration with sync.</w:t>
                            </w:r>
                          </w:p>
                          <w:p w14:paraId="3C03E2EA" w14:textId="15191605" w:rsidR="00432DDF" w:rsidRPr="00325D1F" w:rsidRDefault="0050700A" w:rsidP="0050700A">
                            <w:pPr>
                              <w:pStyle w:val="B2"/>
                              <w:ind w:left="0" w:firstLine="284"/>
                              <w:rPr>
                                <w:lang w:val="en-GB"/>
                              </w:rPr>
                            </w:pPr>
                            <w:r>
                              <w:rPr>
                                <w:lang w:val="en-GB"/>
                              </w:rPr>
                              <w:t>&lt;…&gt;</w:t>
                            </w:r>
                          </w:p>
                          <w:p w14:paraId="7C250777" w14:textId="77777777" w:rsidR="00432DDF" w:rsidRPr="00325D1F" w:rsidRDefault="00432DDF" w:rsidP="00432DDF">
                            <w:pPr>
                              <w:pStyle w:val="B1"/>
                              <w:rPr>
                                <w:lang w:val="en-GB"/>
                              </w:rPr>
                            </w:pPr>
                            <w:r w:rsidRPr="00325D1F">
                              <w:rPr>
                                <w:lang w:val="en-GB"/>
                              </w:rPr>
                              <w:t>1&gt;</w:t>
                            </w:r>
                            <w:r w:rsidRPr="00325D1F">
                              <w:rPr>
                                <w:lang w:val="en-GB"/>
                              </w:rPr>
                              <w:tab/>
                              <w:t>start synchronising to the DL of the target SpCell;</w:t>
                            </w:r>
                          </w:p>
                          <w:p w14:paraId="339C65FB" w14:textId="77777777" w:rsidR="00432DDF" w:rsidRPr="00325D1F" w:rsidRDefault="00432DDF" w:rsidP="00432DDF">
                            <w:pPr>
                              <w:pStyle w:val="B1"/>
                              <w:rPr>
                                <w:lang w:val="en-GB"/>
                              </w:rPr>
                            </w:pPr>
                            <w:r w:rsidRPr="00325D1F">
                              <w:rPr>
                                <w:lang w:val="en-GB"/>
                              </w:rPr>
                              <w:t>1&gt;</w:t>
                            </w:r>
                            <w:r w:rsidRPr="00325D1F">
                              <w:rPr>
                                <w:lang w:val="en-GB"/>
                              </w:rPr>
                              <w:tab/>
                              <w:t>apply the specified BCCH configuration defined in 9.1.1.1;</w:t>
                            </w:r>
                          </w:p>
                          <w:p w14:paraId="12010A81" w14:textId="77777777" w:rsidR="00432DDF" w:rsidRPr="00325D1F" w:rsidRDefault="00432DDF" w:rsidP="00432DDF">
                            <w:pPr>
                              <w:pStyle w:val="B1"/>
                              <w:rPr>
                                <w:lang w:val="en-GB"/>
                              </w:rPr>
                            </w:pPr>
                            <w:r w:rsidRPr="00325D1F">
                              <w:rPr>
                                <w:lang w:val="en-GB"/>
                              </w:rPr>
                              <w:t>1&gt;</w:t>
                            </w:r>
                            <w:r w:rsidRPr="00325D1F">
                              <w:rPr>
                                <w:lang w:val="en-GB"/>
                              </w:rPr>
                              <w:tab/>
                              <w:t xml:space="preserve">acquire the </w:t>
                            </w:r>
                            <w:r w:rsidRPr="00325D1F">
                              <w:rPr>
                                <w:i/>
                                <w:lang w:val="en-GB"/>
                              </w:rPr>
                              <w:t>MIB</w:t>
                            </w:r>
                            <w:r w:rsidRPr="00325D1F">
                              <w:rPr>
                                <w:lang w:val="en-GB"/>
                              </w:rPr>
                              <w:t>, which is scheduled as specified in TS 38.213 [13];</w:t>
                            </w:r>
                          </w:p>
                          <w:p w14:paraId="4CFCB2CE" w14:textId="77777777" w:rsidR="00432DDF" w:rsidRPr="00325D1F" w:rsidRDefault="00432DDF" w:rsidP="00432DDF">
                            <w:pPr>
                              <w:pStyle w:val="NO"/>
                              <w:rPr>
                                <w:lang w:val="en-GB"/>
                              </w:rPr>
                            </w:pPr>
                            <w:r w:rsidRPr="00325D1F">
                              <w:rPr>
                                <w:lang w:val="en-GB"/>
                              </w:rPr>
                              <w:t>NOTE 1:</w:t>
                            </w:r>
                            <w:r w:rsidRPr="00325D1F">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15646EAB" w14:textId="77777777" w:rsidR="00432DDF" w:rsidRPr="00325D1F" w:rsidRDefault="00432DDF" w:rsidP="00432DDF">
                            <w:pPr>
                              <w:pStyle w:val="NO"/>
                              <w:rPr>
                                <w:lang w:val="en-GB"/>
                              </w:rPr>
                            </w:pPr>
                            <w:r w:rsidRPr="00325D1F">
                              <w:rPr>
                                <w:lang w:val="en-GB"/>
                              </w:rPr>
                              <w:t>NOTE 2:</w:t>
                            </w:r>
                            <w:r w:rsidRPr="00325D1F">
                              <w:rPr>
                                <w:lang w:val="en-GB"/>
                              </w:rPr>
                              <w:tab/>
                              <w:t xml:space="preserve">The UE may omit reading the </w:t>
                            </w:r>
                            <w:r w:rsidRPr="00325D1F">
                              <w:rPr>
                                <w:i/>
                                <w:lang w:val="en-GB"/>
                              </w:rPr>
                              <w:t>MIB</w:t>
                            </w:r>
                            <w:r w:rsidRPr="00325D1F">
                              <w:rPr>
                                <w:lang w:val="en-GB"/>
                              </w:rPr>
                              <w:t xml:space="preserve"> if the UE already has the required timing information, or the timing information is not needed for random access.</w:t>
                            </w:r>
                          </w:p>
                          <w:p w14:paraId="48F643D4" w14:textId="77777777" w:rsidR="00432DDF" w:rsidRPr="00325D1F" w:rsidRDefault="00432DDF" w:rsidP="00432DDF">
                            <w:pPr>
                              <w:pStyle w:val="B1"/>
                              <w:rPr>
                                <w:lang w:val="en-GB"/>
                              </w:rPr>
                            </w:pPr>
                            <w:r w:rsidRPr="00325D1F">
                              <w:rPr>
                                <w:lang w:val="en-GB"/>
                              </w:rPr>
                              <w:t>1&gt;</w:t>
                            </w:r>
                            <w:r w:rsidRPr="00325D1F">
                              <w:rPr>
                                <w:lang w:val="en-GB"/>
                              </w:rPr>
                              <w:tab/>
                              <w:t>reset the MAC entity of this cell group;</w:t>
                            </w:r>
                          </w:p>
                          <w:p w14:paraId="1365FEE5" w14:textId="45ECC243" w:rsidR="00432DDF" w:rsidRPr="00432DDF" w:rsidRDefault="00432DDF" w:rsidP="0050700A">
                            <w:pPr>
                              <w:pStyle w:val="B1"/>
                              <w:rPr>
                                <w:lang w:val="en-GB"/>
                              </w:rPr>
                            </w:pPr>
                            <w:r w:rsidRPr="0050700A">
                              <w:rPr>
                                <w:highlight w:val="yellow"/>
                                <w:lang w:val="en-GB"/>
                              </w:rPr>
                              <w:t>1&gt;</w:t>
                            </w:r>
                            <w:r w:rsidRPr="0050700A">
                              <w:rPr>
                                <w:highlight w:val="yellow"/>
                                <w:lang w:val="en-GB"/>
                              </w:rPr>
                              <w:tab/>
                              <w:t>consider the SCell(s) of this cell group, if configured, to be in deactivated state;</w:t>
                            </w:r>
                          </w:p>
                        </w:txbxContent>
                      </wps:txbx>
                      <wps:bodyPr rot="0" vert="horz" wrap="square" lIns="91440" tIns="45720" rIns="91440" bIns="45720" anchor="t" anchorCtr="0">
                        <a:spAutoFit/>
                      </wps:bodyPr>
                    </wps:wsp>
                  </a:graphicData>
                </a:graphic>
              </wp:inline>
            </w:drawing>
          </mc:Choice>
          <mc:Fallback>
            <w:pict>
              <v:shapetype w14:anchorId="5AD7A071" id="_x0000_t202" coordsize="21600,21600" o:spt="202" path="m,l,21600r21600,l21600,xe">
                <v:stroke joinstyle="miter"/>
                <v:path gradientshapeok="t" o:connecttype="rect"/>
              </v:shapetype>
              <v:shape id="Text Box 2" o:spid="_x0000_s1026" type="#_x0000_t202" style="width:51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6AJA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">
                <v:textbox style="mso-fit-shape-to-text:t">
                  <w:txbxContent>
                    <w:p w14:paraId="254AD49B" w14:textId="77777777" w:rsidR="0050700A" w:rsidRPr="00325D1F" w:rsidRDefault="0050700A" w:rsidP="0050700A">
                      <w:pPr>
                        <w:pStyle w:val="Heading4"/>
                        <w:rPr>
                          <w:rFonts w:eastAsia="MS Mincho"/>
                        </w:rPr>
                      </w:pPr>
                      <w:bookmarkStart w:id="17" w:name="_Toc20425702"/>
                      <w:bookmarkStart w:id="18" w:name="_Toc29321098"/>
                      <w:bookmarkStart w:id="19" w:name="_Toc20425704"/>
                      <w:bookmarkStart w:id="20" w:name="_Toc29321100"/>
                      <w:r w:rsidRPr="00325D1F">
                        <w:rPr>
                          <w:rFonts w:eastAsia="MS Mincho"/>
                        </w:rPr>
                        <w:t>5.3.5.5</w:t>
                      </w:r>
                      <w:r w:rsidRPr="00325D1F">
                        <w:rPr>
                          <w:rFonts w:eastAsia="MS Mincho"/>
                        </w:rPr>
                        <w:tab/>
                        <w:t>Cell Group configuration</w:t>
                      </w:r>
                      <w:bookmarkEnd w:id="17"/>
                      <w:bookmarkEnd w:id="18"/>
                    </w:p>
                    <w:p w14:paraId="42CB0318" w14:textId="77777777" w:rsidR="0050700A" w:rsidRPr="00325D1F" w:rsidRDefault="0050700A" w:rsidP="0050700A">
                      <w:pPr>
                        <w:pStyle w:val="Heading5"/>
                        <w:rPr>
                          <w:rFonts w:eastAsia="MS Mincho"/>
                        </w:rPr>
                      </w:pPr>
                      <w:bookmarkStart w:id="21" w:name="_Toc20425703"/>
                      <w:bookmarkStart w:id="22" w:name="_Toc29321099"/>
                      <w:r w:rsidRPr="00325D1F">
                        <w:rPr>
                          <w:rFonts w:eastAsia="MS Mincho"/>
                        </w:rPr>
                        <w:t>5.3.5.5.1</w:t>
                      </w:r>
                      <w:r w:rsidRPr="00325D1F">
                        <w:rPr>
                          <w:rFonts w:eastAsia="MS Mincho"/>
                        </w:rPr>
                        <w:tab/>
                        <w:t>General</w:t>
                      </w:r>
                      <w:bookmarkEnd w:id="21"/>
                      <w:bookmarkEnd w:id="22"/>
                    </w:p>
                    <w:p w14:paraId="01427FD2" w14:textId="77777777" w:rsidR="0050700A" w:rsidRPr="00325D1F" w:rsidRDefault="0050700A" w:rsidP="0050700A">
                      <w:pPr>
                        <w:rPr>
                          <w:rFonts w:eastAsia="MS Mincho"/>
                        </w:rPr>
                      </w:pPr>
                      <w:r w:rsidRPr="00325D1F">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325D1F">
                        <w:rPr>
                          <w:i/>
                        </w:rPr>
                        <w:t>CellGroupConfig</w:t>
                      </w:r>
                      <w:r w:rsidRPr="00325D1F">
                        <w:t xml:space="preserve"> IE.</w:t>
                      </w:r>
                    </w:p>
                    <w:p w14:paraId="6F2E556E" w14:textId="77777777" w:rsidR="0050700A" w:rsidRPr="00325D1F" w:rsidRDefault="0050700A" w:rsidP="0050700A">
                      <w:r w:rsidRPr="00325D1F">
                        <w:t xml:space="preserve">The UE performs the following actions based on a received </w:t>
                      </w:r>
                      <w:r w:rsidRPr="00325D1F">
                        <w:rPr>
                          <w:i/>
                        </w:rPr>
                        <w:t>CellGroupConfig</w:t>
                      </w:r>
                      <w:r w:rsidRPr="00325D1F">
                        <w:t xml:space="preserve"> IE:</w:t>
                      </w:r>
                    </w:p>
                    <w:p w14:paraId="5F905B5D" w14:textId="77777777" w:rsidR="0050700A" w:rsidRPr="00325D1F" w:rsidRDefault="0050700A" w:rsidP="0050700A">
                      <w:pPr>
                        <w:pStyle w:val="B1"/>
                        <w:rPr>
                          <w:lang w:val="en-GB"/>
                        </w:rPr>
                      </w:pPr>
                      <w:r w:rsidRPr="00325D1F">
                        <w:rPr>
                          <w:lang w:val="en-GB"/>
                        </w:rPr>
                        <w:t>1&gt;</w:t>
                      </w:r>
                      <w:r w:rsidRPr="00325D1F">
                        <w:rPr>
                          <w:lang w:val="en-GB"/>
                        </w:rPr>
                        <w:tab/>
                        <w:t xml:space="preserve">if the </w:t>
                      </w:r>
                      <w:r w:rsidRPr="00325D1F">
                        <w:rPr>
                          <w:i/>
                          <w:lang w:val="en-GB"/>
                        </w:rPr>
                        <w:t>CellGroupConfig</w:t>
                      </w:r>
                      <w:r w:rsidRPr="00325D1F">
                        <w:rPr>
                          <w:lang w:val="en-GB"/>
                        </w:rPr>
                        <w:t xml:space="preserve"> contains the </w:t>
                      </w:r>
                      <w:r w:rsidRPr="00325D1F">
                        <w:rPr>
                          <w:i/>
                          <w:lang w:val="en-GB"/>
                        </w:rPr>
                        <w:t>spCellConfig</w:t>
                      </w:r>
                      <w:r w:rsidRPr="00325D1F">
                        <w:rPr>
                          <w:lang w:val="en-GB"/>
                        </w:rPr>
                        <w:t xml:space="preserve"> with </w:t>
                      </w:r>
                      <w:r w:rsidRPr="00325D1F">
                        <w:rPr>
                          <w:i/>
                          <w:lang w:val="en-GB"/>
                        </w:rPr>
                        <w:t>reconfigurationWithSync</w:t>
                      </w:r>
                      <w:r w:rsidRPr="00325D1F">
                        <w:rPr>
                          <w:lang w:val="en-GB"/>
                        </w:rPr>
                        <w:t>:</w:t>
                      </w:r>
                    </w:p>
                    <w:p w14:paraId="400DF4A6" w14:textId="77777777" w:rsidR="0050700A" w:rsidRPr="00325D1F" w:rsidRDefault="0050700A" w:rsidP="0050700A">
                      <w:pPr>
                        <w:pStyle w:val="B2"/>
                        <w:rPr>
                          <w:lang w:val="en-GB"/>
                        </w:rPr>
                      </w:pPr>
                      <w:r w:rsidRPr="0050700A">
                        <w:rPr>
                          <w:highlight w:val="yellow"/>
                          <w:lang w:val="en-GB"/>
                        </w:rPr>
                        <w:t>2&gt;</w:t>
                      </w:r>
                      <w:r w:rsidRPr="0050700A">
                        <w:rPr>
                          <w:highlight w:val="yellow"/>
                          <w:lang w:val="en-GB"/>
                        </w:rPr>
                        <w:tab/>
                        <w:t>perform Reconfiguration with sync according to 5.3.5.5.2;</w:t>
                      </w:r>
                    </w:p>
                    <w:p w14:paraId="726F536D" w14:textId="77777777" w:rsidR="0050700A" w:rsidRPr="00325D1F" w:rsidRDefault="0050700A" w:rsidP="0050700A">
                      <w:pPr>
                        <w:pStyle w:val="B2"/>
                        <w:rPr>
                          <w:lang w:val="en-GB"/>
                        </w:rPr>
                      </w:pPr>
                      <w:r w:rsidRPr="00325D1F">
                        <w:rPr>
                          <w:lang w:val="en-GB"/>
                        </w:rPr>
                        <w:t>2&gt;</w:t>
                      </w:r>
                      <w:r w:rsidRPr="00325D1F">
                        <w:rPr>
                          <w:lang w:val="en-GB"/>
                        </w:rPr>
                        <w:tab/>
                        <w:t>resume all suspended radio bearers and resume SCG transmission for all radio bearers, if suspended;</w:t>
                      </w:r>
                    </w:p>
                    <w:p w14:paraId="0073CB25" w14:textId="6D3B5F3A" w:rsidR="0050700A" w:rsidRPr="00325D1F" w:rsidRDefault="0050700A" w:rsidP="0050700A">
                      <w:pPr>
                        <w:pStyle w:val="B2"/>
                        <w:ind w:left="0" w:firstLine="284"/>
                        <w:rPr>
                          <w:lang w:val="en-GB"/>
                        </w:rPr>
                      </w:pPr>
                      <w:r>
                        <w:rPr>
                          <w:lang w:val="en-GB"/>
                        </w:rPr>
                        <w:t>&lt;…&gt;</w:t>
                      </w:r>
                    </w:p>
                    <w:p w14:paraId="7544FC57" w14:textId="77777777" w:rsidR="0050700A" w:rsidRPr="00325D1F" w:rsidRDefault="0050700A" w:rsidP="0050700A">
                      <w:pPr>
                        <w:pStyle w:val="B1"/>
                        <w:rPr>
                          <w:lang w:val="en-GB"/>
                        </w:rPr>
                      </w:pPr>
                      <w:r w:rsidRPr="00325D1F">
                        <w:rPr>
                          <w:lang w:val="en-GB"/>
                        </w:rPr>
                        <w:t>1&gt;</w:t>
                      </w:r>
                      <w:r w:rsidRPr="00325D1F">
                        <w:rPr>
                          <w:lang w:val="en-GB"/>
                        </w:rPr>
                        <w:tab/>
                        <w:t xml:space="preserve">if the </w:t>
                      </w:r>
                      <w:r w:rsidRPr="00325D1F">
                        <w:rPr>
                          <w:i/>
                          <w:lang w:val="en-GB"/>
                        </w:rPr>
                        <w:t>CellGroupConfig</w:t>
                      </w:r>
                      <w:r w:rsidRPr="00325D1F">
                        <w:rPr>
                          <w:lang w:val="en-GB"/>
                        </w:rPr>
                        <w:t xml:space="preserve"> contains the </w:t>
                      </w:r>
                      <w:r w:rsidRPr="00325D1F">
                        <w:rPr>
                          <w:i/>
                          <w:lang w:val="en-GB"/>
                        </w:rPr>
                        <w:t>sCellToReleaseList</w:t>
                      </w:r>
                      <w:r w:rsidRPr="00325D1F">
                        <w:rPr>
                          <w:lang w:val="en-GB"/>
                        </w:rPr>
                        <w:t>:</w:t>
                      </w:r>
                    </w:p>
                    <w:p w14:paraId="729194C2" w14:textId="77777777" w:rsidR="0050700A" w:rsidRPr="00325D1F" w:rsidRDefault="0050700A" w:rsidP="0050700A">
                      <w:pPr>
                        <w:pStyle w:val="B2"/>
                        <w:rPr>
                          <w:lang w:val="en-GB"/>
                        </w:rPr>
                      </w:pPr>
                      <w:r w:rsidRPr="0050700A">
                        <w:rPr>
                          <w:highlight w:val="yellow"/>
                          <w:lang w:val="en-GB"/>
                        </w:rPr>
                        <w:t>2&gt;</w:t>
                      </w:r>
                      <w:r w:rsidRPr="0050700A">
                        <w:rPr>
                          <w:highlight w:val="yellow"/>
                          <w:lang w:val="en-GB"/>
                        </w:rPr>
                        <w:tab/>
                        <w:t>perform SCell release as specified in 5.3.5.5.8;</w:t>
                      </w:r>
                    </w:p>
                    <w:p w14:paraId="7BBB2C45" w14:textId="77777777" w:rsidR="0050700A" w:rsidRPr="00325D1F" w:rsidRDefault="0050700A" w:rsidP="0050700A">
                      <w:pPr>
                        <w:pStyle w:val="B2"/>
                        <w:ind w:left="0" w:firstLine="284"/>
                        <w:rPr>
                          <w:lang w:val="en-GB"/>
                        </w:rPr>
                      </w:pPr>
                      <w:r>
                        <w:rPr>
                          <w:lang w:val="en-GB"/>
                        </w:rPr>
                        <w:t>&lt;…&gt;</w:t>
                      </w:r>
                    </w:p>
                    <w:p w14:paraId="14247ABB" w14:textId="77777777" w:rsidR="0050700A" w:rsidRPr="00325D1F" w:rsidRDefault="0050700A" w:rsidP="0050700A">
                      <w:pPr>
                        <w:pStyle w:val="B1"/>
                        <w:rPr>
                          <w:lang w:val="en-GB"/>
                        </w:rPr>
                      </w:pPr>
                      <w:r w:rsidRPr="00325D1F">
                        <w:rPr>
                          <w:lang w:val="en-GB"/>
                        </w:rPr>
                        <w:t>1&gt;</w:t>
                      </w:r>
                      <w:r w:rsidRPr="00325D1F">
                        <w:rPr>
                          <w:lang w:val="en-GB"/>
                        </w:rPr>
                        <w:tab/>
                        <w:t xml:space="preserve">if the </w:t>
                      </w:r>
                      <w:r w:rsidRPr="00325D1F">
                        <w:rPr>
                          <w:i/>
                          <w:lang w:val="en-GB"/>
                        </w:rPr>
                        <w:t>CellGroupConfig</w:t>
                      </w:r>
                      <w:r w:rsidRPr="00325D1F">
                        <w:rPr>
                          <w:lang w:val="en-GB"/>
                        </w:rPr>
                        <w:t xml:space="preserve"> contains the </w:t>
                      </w:r>
                      <w:r w:rsidRPr="00325D1F">
                        <w:rPr>
                          <w:i/>
                          <w:lang w:val="en-GB"/>
                        </w:rPr>
                        <w:t>sCellToAddModList</w:t>
                      </w:r>
                      <w:r w:rsidRPr="00325D1F">
                        <w:rPr>
                          <w:lang w:val="en-GB"/>
                        </w:rPr>
                        <w:t>:</w:t>
                      </w:r>
                    </w:p>
                    <w:p w14:paraId="20E25104" w14:textId="079AAF5A" w:rsidR="0050700A" w:rsidRPr="0050700A" w:rsidRDefault="0050700A" w:rsidP="0050700A">
                      <w:pPr>
                        <w:pStyle w:val="B2"/>
                        <w:rPr>
                          <w:lang w:val="en-GB"/>
                        </w:rPr>
                      </w:pPr>
                      <w:r w:rsidRPr="0050700A">
                        <w:rPr>
                          <w:highlight w:val="yellow"/>
                          <w:lang w:val="en-GB"/>
                        </w:rPr>
                        <w:t>2&gt;</w:t>
                      </w:r>
                      <w:r w:rsidRPr="0050700A">
                        <w:rPr>
                          <w:highlight w:val="yellow"/>
                          <w:lang w:val="en-GB"/>
                        </w:rPr>
                        <w:tab/>
                        <w:t>perform SCell addition/modification as specified in 5.3.5.5.9.</w:t>
                      </w:r>
                    </w:p>
                    <w:p w14:paraId="36D22985" w14:textId="77B2C952" w:rsidR="00432DDF" w:rsidRPr="00325D1F" w:rsidRDefault="00432DDF" w:rsidP="00432DDF">
                      <w:pPr>
                        <w:pStyle w:val="Heading5"/>
                        <w:rPr>
                          <w:rFonts w:eastAsia="MS Mincho"/>
                        </w:rPr>
                      </w:pPr>
                      <w:r w:rsidRPr="00325D1F">
                        <w:rPr>
                          <w:rFonts w:eastAsia="MS Mincho"/>
                        </w:rPr>
                        <w:t>5.3.5.5.2</w:t>
                      </w:r>
                      <w:r w:rsidRPr="00325D1F">
                        <w:rPr>
                          <w:rFonts w:eastAsia="MS Mincho"/>
                        </w:rPr>
                        <w:tab/>
                        <w:t>Reconfiguration with sync</w:t>
                      </w:r>
                      <w:bookmarkEnd w:id="19"/>
                      <w:bookmarkEnd w:id="20"/>
                    </w:p>
                    <w:p w14:paraId="378FA331" w14:textId="77777777" w:rsidR="00432DDF" w:rsidRPr="00325D1F" w:rsidRDefault="00432DDF" w:rsidP="00432DDF">
                      <w:pPr>
                        <w:rPr>
                          <w:rFonts w:eastAsia="MS Mincho"/>
                        </w:rPr>
                      </w:pPr>
                      <w:r w:rsidRPr="00325D1F">
                        <w:t>The UE shall perform the following actions to execute a reconfiguration with sync.</w:t>
                      </w:r>
                    </w:p>
                    <w:p w14:paraId="3C03E2EA" w14:textId="15191605" w:rsidR="00432DDF" w:rsidRPr="00325D1F" w:rsidRDefault="0050700A" w:rsidP="0050700A">
                      <w:pPr>
                        <w:pStyle w:val="B2"/>
                        <w:ind w:left="0" w:firstLine="284"/>
                        <w:rPr>
                          <w:lang w:val="en-GB"/>
                        </w:rPr>
                      </w:pPr>
                      <w:r>
                        <w:rPr>
                          <w:lang w:val="en-GB"/>
                        </w:rPr>
                        <w:t>&lt;…&gt;</w:t>
                      </w:r>
                    </w:p>
                    <w:p w14:paraId="7C250777" w14:textId="77777777" w:rsidR="00432DDF" w:rsidRPr="00325D1F" w:rsidRDefault="00432DDF" w:rsidP="00432DDF">
                      <w:pPr>
                        <w:pStyle w:val="B1"/>
                        <w:rPr>
                          <w:lang w:val="en-GB"/>
                        </w:rPr>
                      </w:pPr>
                      <w:r w:rsidRPr="00325D1F">
                        <w:rPr>
                          <w:lang w:val="en-GB"/>
                        </w:rPr>
                        <w:t>1&gt;</w:t>
                      </w:r>
                      <w:r w:rsidRPr="00325D1F">
                        <w:rPr>
                          <w:lang w:val="en-GB"/>
                        </w:rPr>
                        <w:tab/>
                        <w:t>start synchronising to the DL of the target SpCell;</w:t>
                      </w:r>
                    </w:p>
                    <w:p w14:paraId="339C65FB" w14:textId="77777777" w:rsidR="00432DDF" w:rsidRPr="00325D1F" w:rsidRDefault="00432DDF" w:rsidP="00432DDF">
                      <w:pPr>
                        <w:pStyle w:val="B1"/>
                        <w:rPr>
                          <w:lang w:val="en-GB"/>
                        </w:rPr>
                      </w:pPr>
                      <w:r w:rsidRPr="00325D1F">
                        <w:rPr>
                          <w:lang w:val="en-GB"/>
                        </w:rPr>
                        <w:t>1&gt;</w:t>
                      </w:r>
                      <w:r w:rsidRPr="00325D1F">
                        <w:rPr>
                          <w:lang w:val="en-GB"/>
                        </w:rPr>
                        <w:tab/>
                        <w:t>apply the specified BCCH configuration defined in 9.1.1.1;</w:t>
                      </w:r>
                    </w:p>
                    <w:p w14:paraId="12010A81" w14:textId="77777777" w:rsidR="00432DDF" w:rsidRPr="00325D1F" w:rsidRDefault="00432DDF" w:rsidP="00432DDF">
                      <w:pPr>
                        <w:pStyle w:val="B1"/>
                        <w:rPr>
                          <w:lang w:val="en-GB"/>
                        </w:rPr>
                      </w:pPr>
                      <w:r w:rsidRPr="00325D1F">
                        <w:rPr>
                          <w:lang w:val="en-GB"/>
                        </w:rPr>
                        <w:t>1&gt;</w:t>
                      </w:r>
                      <w:r w:rsidRPr="00325D1F">
                        <w:rPr>
                          <w:lang w:val="en-GB"/>
                        </w:rPr>
                        <w:tab/>
                        <w:t xml:space="preserve">acquire the </w:t>
                      </w:r>
                      <w:r w:rsidRPr="00325D1F">
                        <w:rPr>
                          <w:i/>
                          <w:lang w:val="en-GB"/>
                        </w:rPr>
                        <w:t>MIB</w:t>
                      </w:r>
                      <w:r w:rsidRPr="00325D1F">
                        <w:rPr>
                          <w:lang w:val="en-GB"/>
                        </w:rPr>
                        <w:t>, which is scheduled as specified in TS 38.213 [13];</w:t>
                      </w:r>
                    </w:p>
                    <w:p w14:paraId="4CFCB2CE" w14:textId="77777777" w:rsidR="00432DDF" w:rsidRPr="00325D1F" w:rsidRDefault="00432DDF" w:rsidP="00432DDF">
                      <w:pPr>
                        <w:pStyle w:val="NO"/>
                        <w:rPr>
                          <w:lang w:val="en-GB"/>
                        </w:rPr>
                      </w:pPr>
                      <w:r w:rsidRPr="00325D1F">
                        <w:rPr>
                          <w:lang w:val="en-GB"/>
                        </w:rPr>
                        <w:t>NOTE 1:</w:t>
                      </w:r>
                      <w:r w:rsidRPr="00325D1F">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15646EAB" w14:textId="77777777" w:rsidR="00432DDF" w:rsidRPr="00325D1F" w:rsidRDefault="00432DDF" w:rsidP="00432DDF">
                      <w:pPr>
                        <w:pStyle w:val="NO"/>
                        <w:rPr>
                          <w:lang w:val="en-GB"/>
                        </w:rPr>
                      </w:pPr>
                      <w:r w:rsidRPr="00325D1F">
                        <w:rPr>
                          <w:lang w:val="en-GB"/>
                        </w:rPr>
                        <w:t>NOTE 2:</w:t>
                      </w:r>
                      <w:r w:rsidRPr="00325D1F">
                        <w:rPr>
                          <w:lang w:val="en-GB"/>
                        </w:rPr>
                        <w:tab/>
                        <w:t xml:space="preserve">The UE may omit reading the </w:t>
                      </w:r>
                      <w:r w:rsidRPr="00325D1F">
                        <w:rPr>
                          <w:i/>
                          <w:lang w:val="en-GB"/>
                        </w:rPr>
                        <w:t>MIB</w:t>
                      </w:r>
                      <w:r w:rsidRPr="00325D1F">
                        <w:rPr>
                          <w:lang w:val="en-GB"/>
                        </w:rPr>
                        <w:t xml:space="preserve"> if the UE already has the required timing information, or the timing information is not needed for random access.</w:t>
                      </w:r>
                    </w:p>
                    <w:p w14:paraId="48F643D4" w14:textId="77777777" w:rsidR="00432DDF" w:rsidRPr="00325D1F" w:rsidRDefault="00432DDF" w:rsidP="00432DDF">
                      <w:pPr>
                        <w:pStyle w:val="B1"/>
                        <w:rPr>
                          <w:lang w:val="en-GB"/>
                        </w:rPr>
                      </w:pPr>
                      <w:r w:rsidRPr="00325D1F">
                        <w:rPr>
                          <w:lang w:val="en-GB"/>
                        </w:rPr>
                        <w:t>1&gt;</w:t>
                      </w:r>
                      <w:r w:rsidRPr="00325D1F">
                        <w:rPr>
                          <w:lang w:val="en-GB"/>
                        </w:rPr>
                        <w:tab/>
                        <w:t>reset the MAC entity of this cell group;</w:t>
                      </w:r>
                    </w:p>
                    <w:p w14:paraId="1365FEE5" w14:textId="45ECC243" w:rsidR="00432DDF" w:rsidRPr="00432DDF" w:rsidRDefault="00432DDF" w:rsidP="0050700A">
                      <w:pPr>
                        <w:pStyle w:val="B1"/>
                        <w:rPr>
                          <w:lang w:val="en-GB"/>
                        </w:rPr>
                      </w:pPr>
                      <w:r w:rsidRPr="0050700A">
                        <w:rPr>
                          <w:highlight w:val="yellow"/>
                          <w:lang w:val="en-GB"/>
                        </w:rPr>
                        <w:t>1&gt;</w:t>
                      </w:r>
                      <w:r w:rsidRPr="0050700A">
                        <w:rPr>
                          <w:highlight w:val="yellow"/>
                          <w:lang w:val="en-GB"/>
                        </w:rPr>
                        <w:tab/>
                        <w:t>consider the SCell(s) of this cell group, if configured, to be in deactivated state;</w:t>
                      </w:r>
                    </w:p>
                  </w:txbxContent>
                </v:textbox>
                <w10:anchorlock/>
              </v:shape>
            </w:pict>
          </mc:Fallback>
        </mc:AlternateContent>
      </w:r>
    </w:p>
    <w:p w14:paraId="6B1833CC" w14:textId="50A07673" w:rsidR="0050700A" w:rsidRDefault="0050700A" w:rsidP="0050700A">
      <w:pPr>
        <w:pStyle w:val="Caption"/>
        <w:jc w:val="center"/>
      </w:pPr>
      <w:r>
        <w:t xml:space="preserve">Figure </w:t>
      </w:r>
      <w:r>
        <w:fldChar w:fldCharType="begin"/>
      </w:r>
      <w:r>
        <w:instrText>SEQ Figure \* ARABIC</w:instrText>
      </w:r>
      <w:r>
        <w:fldChar w:fldCharType="separate"/>
      </w:r>
      <w:r>
        <w:rPr>
          <w:noProof/>
        </w:rPr>
        <w:t>4</w:t>
      </w:r>
      <w:r>
        <w:fldChar w:fldCharType="end"/>
      </w:r>
      <w:r>
        <w:t xml:space="preserve"> Handling of </w:t>
      </w:r>
      <w:proofErr w:type="spellStart"/>
      <w:r>
        <w:t>SCells</w:t>
      </w:r>
      <w:proofErr w:type="spellEnd"/>
      <w:r>
        <w:t xml:space="preserve"> during regular handover in NR </w:t>
      </w:r>
    </w:p>
    <w:p w14:paraId="558179F3" w14:textId="77777777" w:rsidR="00432DDF" w:rsidRDefault="00432DDF" w:rsidP="00F310D2">
      <w:pPr>
        <w:pStyle w:val="BodyText"/>
        <w:rPr>
          <w:sz w:val="20"/>
          <w:szCs w:val="20"/>
        </w:rPr>
      </w:pPr>
    </w:p>
    <w:p w14:paraId="434F993A" w14:textId="4BDD2464" w:rsidR="006E1C82" w:rsidRPr="00466E62" w:rsidRDefault="00EC4447" w:rsidP="00466E62">
      <w:pPr>
        <w:pStyle w:val="Heading1"/>
      </w:pPr>
      <w:r>
        <w:t>4</w:t>
      </w:r>
      <w:r>
        <w:tab/>
      </w:r>
      <w:r w:rsidR="00C01F33" w:rsidRPr="00CE0424">
        <w:t>Conclusion</w:t>
      </w:r>
    </w:p>
    <w:p w14:paraId="5FB629CC" w14:textId="77777777" w:rsidR="006E1C82" w:rsidRPr="007D3277" w:rsidRDefault="008E065E" w:rsidP="006E1C82">
      <w:pPr>
        <w:pStyle w:val="BodyText"/>
        <w:rPr>
          <w:sz w:val="20"/>
          <w:szCs w:val="20"/>
        </w:rPr>
      </w:pPr>
      <w:r w:rsidRPr="007D3277">
        <w:rPr>
          <w:sz w:val="20"/>
          <w:szCs w:val="20"/>
        </w:rPr>
        <w:t xml:space="preserve">Based on the discussion in </w:t>
      </w:r>
      <w:r w:rsidR="007729A2" w:rsidRPr="007D3277">
        <w:rPr>
          <w:sz w:val="20"/>
          <w:szCs w:val="20"/>
        </w:rPr>
        <w:t xml:space="preserve">the previous </w:t>
      </w:r>
      <w:r w:rsidRPr="007D3277">
        <w:rPr>
          <w:sz w:val="20"/>
          <w:szCs w:val="20"/>
        </w:rPr>
        <w:t>section</w:t>
      </w:r>
      <w:r w:rsidR="007729A2" w:rsidRPr="007D3277">
        <w:rPr>
          <w:sz w:val="20"/>
          <w:szCs w:val="20"/>
        </w:rPr>
        <w:t>s</w:t>
      </w:r>
      <w:r w:rsidRPr="007D3277">
        <w:rPr>
          <w:sz w:val="20"/>
          <w:szCs w:val="20"/>
        </w:rPr>
        <w:t xml:space="preserve"> we propose the following:</w:t>
      </w:r>
    </w:p>
    <w:p w14:paraId="7A876A78" w14:textId="211632D5" w:rsidR="001B2EB0" w:rsidRDefault="006E1C82">
      <w:pPr>
        <w:pStyle w:val="TableofFigures"/>
        <w:tabs>
          <w:tab w:val="right" w:leader="dot" w:pos="9629"/>
        </w:tabs>
        <w:rPr>
          <w:rFonts w:asciiTheme="minorHAnsi" w:eastAsiaTheme="minorEastAsia" w:hAnsiTheme="minorHAnsi"/>
          <w:b w:val="0"/>
          <w:noProof/>
          <w:lang w:eastAsia="en-US"/>
        </w:rPr>
      </w:pPr>
      <w:r w:rsidRPr="007D3277">
        <w:rPr>
          <w:b w:val="0"/>
          <w:bCs/>
          <w:sz w:val="20"/>
          <w:szCs w:val="20"/>
        </w:rPr>
        <w:lastRenderedPageBreak/>
        <w:fldChar w:fldCharType="begin"/>
      </w:r>
      <w:r w:rsidRPr="007D3277">
        <w:rPr>
          <w:b w:val="0"/>
          <w:bCs/>
          <w:sz w:val="20"/>
          <w:szCs w:val="20"/>
        </w:rPr>
        <w:instrText xml:space="preserve"> TOC \n \h \z \t "Proposal" \c </w:instrText>
      </w:r>
      <w:r w:rsidRPr="007D3277">
        <w:rPr>
          <w:b w:val="0"/>
          <w:bCs/>
          <w:sz w:val="20"/>
          <w:szCs w:val="20"/>
        </w:rPr>
        <w:fldChar w:fldCharType="separate"/>
      </w:r>
      <w:hyperlink w:anchor="_Toc32521977" w:history="1">
        <w:r w:rsidR="001B2EB0" w:rsidRPr="00CE73DF">
          <w:rPr>
            <w:rStyle w:val="Hyperlink"/>
            <w:noProof/>
          </w:rPr>
          <w:t>Proposal 1</w:t>
        </w:r>
        <w:r w:rsidR="001B2EB0">
          <w:rPr>
            <w:rFonts w:asciiTheme="minorHAnsi" w:eastAsiaTheme="minorEastAsia" w:hAnsiTheme="minorHAnsi"/>
            <w:b w:val="0"/>
            <w:noProof/>
            <w:lang w:eastAsia="en-US"/>
          </w:rPr>
          <w:tab/>
        </w:r>
        <w:r w:rsidR="001B2EB0" w:rsidRPr="00CE73DF">
          <w:rPr>
            <w:rStyle w:val="Hyperlink"/>
            <w:noProof/>
          </w:rPr>
          <w:t xml:space="preserve">The target node determines the target configuration and generates the DAPS handover command based on the source configuration and the UE capabilities received in the </w:t>
        </w:r>
        <w:r w:rsidR="001B2EB0" w:rsidRPr="00CE73DF">
          <w:rPr>
            <w:rStyle w:val="Hyperlink"/>
            <w:i/>
            <w:iCs/>
            <w:noProof/>
          </w:rPr>
          <w:t>HandoverPreparationInformation</w:t>
        </w:r>
        <w:r w:rsidR="001B2EB0" w:rsidRPr="00CE73DF">
          <w:rPr>
            <w:rStyle w:val="Hyperlink"/>
            <w:noProof/>
          </w:rPr>
          <w:t xml:space="preserve"> message in the X2/Xn HANDOVER REQUEST.</w:t>
        </w:r>
      </w:hyperlink>
    </w:p>
    <w:p w14:paraId="380C71BC" w14:textId="472B1457" w:rsidR="001B2EB0" w:rsidRDefault="001B2EB0">
      <w:pPr>
        <w:pStyle w:val="TableofFigures"/>
        <w:tabs>
          <w:tab w:val="right" w:leader="dot" w:pos="9629"/>
        </w:tabs>
        <w:rPr>
          <w:rFonts w:asciiTheme="minorHAnsi" w:eastAsiaTheme="minorEastAsia" w:hAnsiTheme="minorHAnsi"/>
          <w:b w:val="0"/>
          <w:noProof/>
          <w:lang w:eastAsia="en-US"/>
        </w:rPr>
      </w:pPr>
      <w:hyperlink w:anchor="_Toc32521978" w:history="1">
        <w:r w:rsidRPr="00CE73DF">
          <w:rPr>
            <w:rStyle w:val="Hyperlink"/>
            <w:noProof/>
          </w:rPr>
          <w:t>Proposal 2</w:t>
        </w:r>
        <w:r>
          <w:rPr>
            <w:rFonts w:asciiTheme="minorHAnsi" w:eastAsiaTheme="minorEastAsia" w:hAnsiTheme="minorHAnsi"/>
            <w:b w:val="0"/>
            <w:noProof/>
            <w:lang w:eastAsia="en-US"/>
          </w:rPr>
          <w:tab/>
        </w:r>
        <w:r w:rsidRPr="00CE73DF">
          <w:rPr>
            <w:rStyle w:val="Hyperlink"/>
            <w:noProof/>
          </w:rPr>
          <w:t xml:space="preserve">Power coordination info and maximum number of DL-SCH/UL-SCH TB bits per TTI is included in the </w:t>
        </w:r>
        <w:r w:rsidRPr="00CE73DF">
          <w:rPr>
            <w:rStyle w:val="Hyperlink"/>
            <w:i/>
            <w:iCs/>
            <w:noProof/>
          </w:rPr>
          <w:t xml:space="preserve">HandoverPreparationInformation </w:t>
        </w:r>
        <w:r w:rsidRPr="00CE73DF">
          <w:rPr>
            <w:rStyle w:val="Hyperlink"/>
            <w:noProof/>
          </w:rPr>
          <w:t>message.</w:t>
        </w:r>
      </w:hyperlink>
    </w:p>
    <w:p w14:paraId="507401C0" w14:textId="65AB93A3" w:rsidR="001B2EB0" w:rsidRDefault="001B2EB0">
      <w:pPr>
        <w:pStyle w:val="TableofFigures"/>
        <w:tabs>
          <w:tab w:val="right" w:leader="dot" w:pos="9629"/>
        </w:tabs>
        <w:rPr>
          <w:rFonts w:asciiTheme="minorHAnsi" w:eastAsiaTheme="minorEastAsia" w:hAnsiTheme="minorHAnsi"/>
          <w:b w:val="0"/>
          <w:noProof/>
          <w:lang w:eastAsia="en-US"/>
        </w:rPr>
      </w:pPr>
      <w:hyperlink w:anchor="_Toc32521979" w:history="1">
        <w:r w:rsidRPr="00CE73DF">
          <w:rPr>
            <w:rStyle w:val="Hyperlink"/>
            <w:noProof/>
          </w:rPr>
          <w:t>Proposal 3</w:t>
        </w:r>
        <w:r>
          <w:rPr>
            <w:rFonts w:asciiTheme="minorHAnsi" w:eastAsiaTheme="minorEastAsia" w:hAnsiTheme="minorHAnsi"/>
            <w:b w:val="0"/>
            <w:noProof/>
            <w:lang w:eastAsia="en-US"/>
          </w:rPr>
          <w:tab/>
        </w:r>
        <w:r w:rsidRPr="00CE73DF">
          <w:rPr>
            <w:rStyle w:val="Hyperlink"/>
            <w:noProof/>
          </w:rPr>
          <w:t xml:space="preserve">The target node sends the DAPS handover command to the source node in the </w:t>
        </w:r>
        <w:r w:rsidRPr="00CE73DF">
          <w:rPr>
            <w:rStyle w:val="Hyperlink"/>
            <w:noProof/>
            <w:lang w:eastAsia="ja-JP"/>
          </w:rPr>
          <w:t xml:space="preserve">X2/Xn </w:t>
        </w:r>
        <w:r w:rsidRPr="00CE73DF">
          <w:rPr>
            <w:rStyle w:val="Hyperlink"/>
            <w:noProof/>
          </w:rPr>
          <w:t>HANDOVER REQUEST which transparently forwards it to the UE.</w:t>
        </w:r>
      </w:hyperlink>
    </w:p>
    <w:p w14:paraId="0D741565" w14:textId="2DF94E65" w:rsidR="001B2EB0" w:rsidRDefault="001B2EB0">
      <w:pPr>
        <w:pStyle w:val="TableofFigures"/>
        <w:tabs>
          <w:tab w:val="right" w:leader="dot" w:pos="9629"/>
        </w:tabs>
        <w:rPr>
          <w:rFonts w:asciiTheme="minorHAnsi" w:eastAsiaTheme="minorEastAsia" w:hAnsiTheme="minorHAnsi"/>
          <w:b w:val="0"/>
          <w:noProof/>
          <w:lang w:eastAsia="en-US"/>
        </w:rPr>
      </w:pPr>
      <w:hyperlink w:anchor="_Toc32521980" w:history="1">
        <w:r w:rsidRPr="00CE73DF">
          <w:rPr>
            <w:rStyle w:val="Hyperlink"/>
            <w:noProof/>
            <w:lang w:eastAsia="en-US"/>
          </w:rPr>
          <w:t>Proposal 4</w:t>
        </w:r>
        <w:r>
          <w:rPr>
            <w:rFonts w:asciiTheme="minorHAnsi" w:eastAsiaTheme="minorEastAsia" w:hAnsiTheme="minorHAnsi"/>
            <w:b w:val="0"/>
            <w:noProof/>
            <w:lang w:eastAsia="en-US"/>
          </w:rPr>
          <w:tab/>
        </w:r>
        <w:r w:rsidRPr="00CE73DF">
          <w:rPr>
            <w:rStyle w:val="Hyperlink"/>
            <w:noProof/>
          </w:rPr>
          <w:t xml:space="preserve">RAN2 to discuss if there any additional constraints on the target configuration that cannot be determined from the source configuration and that need be signaled in the </w:t>
        </w:r>
        <w:r w:rsidRPr="00CE73DF">
          <w:rPr>
            <w:rStyle w:val="Hyperlink"/>
            <w:i/>
            <w:iCs/>
            <w:noProof/>
          </w:rPr>
          <w:t>HandoverPreparationInformation</w:t>
        </w:r>
        <w:r w:rsidRPr="00CE73DF">
          <w:rPr>
            <w:rStyle w:val="Hyperlink"/>
            <w:noProof/>
          </w:rPr>
          <w:t xml:space="preserve"> message.</w:t>
        </w:r>
      </w:hyperlink>
    </w:p>
    <w:p w14:paraId="396573B9" w14:textId="738125AB" w:rsidR="001B2EB0" w:rsidRDefault="001B2EB0">
      <w:pPr>
        <w:pStyle w:val="TableofFigures"/>
        <w:tabs>
          <w:tab w:val="right" w:leader="dot" w:pos="9629"/>
        </w:tabs>
        <w:rPr>
          <w:rFonts w:asciiTheme="minorHAnsi" w:eastAsiaTheme="minorEastAsia" w:hAnsiTheme="minorHAnsi"/>
          <w:b w:val="0"/>
          <w:noProof/>
          <w:lang w:eastAsia="en-US"/>
        </w:rPr>
      </w:pPr>
      <w:hyperlink w:anchor="_Toc32521981" w:history="1">
        <w:r w:rsidRPr="00CE73DF">
          <w:rPr>
            <w:rStyle w:val="Hyperlink"/>
            <w:noProof/>
          </w:rPr>
          <w:t>Proposal 5</w:t>
        </w:r>
        <w:r>
          <w:rPr>
            <w:rFonts w:asciiTheme="minorHAnsi" w:eastAsiaTheme="minorEastAsia" w:hAnsiTheme="minorHAnsi"/>
            <w:b w:val="0"/>
            <w:noProof/>
            <w:lang w:eastAsia="en-US"/>
          </w:rPr>
          <w:tab/>
        </w:r>
        <w:r w:rsidRPr="00CE73DF">
          <w:rPr>
            <w:rStyle w:val="Hyperlink"/>
            <w:noProof/>
          </w:rPr>
          <w:t>Potential optimizations to reduce the handover delay when the source configuration needs to be downgraded (e.g., performing the source RRC reconfiguration and the X2/Xn DAPS handover preparation in parallel or transmitting the two RRC reconfiguration messages back-to-back or multiplexed in the same TTI) is left to network implementation.</w:t>
        </w:r>
      </w:hyperlink>
    </w:p>
    <w:p w14:paraId="0415443F" w14:textId="53EC791D" w:rsidR="001B2EB0" w:rsidRDefault="001B2EB0">
      <w:pPr>
        <w:pStyle w:val="TableofFigures"/>
        <w:tabs>
          <w:tab w:val="right" w:leader="dot" w:pos="9629"/>
        </w:tabs>
        <w:rPr>
          <w:rFonts w:asciiTheme="minorHAnsi" w:eastAsiaTheme="minorEastAsia" w:hAnsiTheme="minorHAnsi"/>
          <w:b w:val="0"/>
          <w:noProof/>
          <w:lang w:eastAsia="en-US"/>
        </w:rPr>
      </w:pPr>
      <w:hyperlink w:anchor="_Toc32521982" w:history="1">
        <w:r w:rsidRPr="00CE73DF">
          <w:rPr>
            <w:rStyle w:val="Hyperlink"/>
            <w:noProof/>
          </w:rPr>
          <w:t>Proposal 6</w:t>
        </w:r>
        <w:r>
          <w:rPr>
            <w:rFonts w:asciiTheme="minorHAnsi" w:eastAsiaTheme="minorEastAsia" w:hAnsiTheme="minorHAnsi"/>
            <w:b w:val="0"/>
            <w:noProof/>
            <w:lang w:eastAsia="en-US"/>
          </w:rPr>
          <w:tab/>
        </w:r>
        <w:r w:rsidRPr="00CE73DF">
          <w:rPr>
            <w:rStyle w:val="Hyperlink"/>
            <w:noProof/>
          </w:rPr>
          <w:t>The source SCells become target SCells and put in deactivated state when the DAPS handover command is executed by the UE.  If needed the target can remove/add/modify SCells using delta configuration in the DAPS handover command.</w:t>
        </w:r>
      </w:hyperlink>
    </w:p>
    <w:p w14:paraId="3EE7D5AA" w14:textId="3F6FF7EB" w:rsidR="001B2EB0" w:rsidRDefault="001B2EB0">
      <w:pPr>
        <w:pStyle w:val="TableofFigures"/>
        <w:tabs>
          <w:tab w:val="right" w:leader="dot" w:pos="9629"/>
        </w:tabs>
        <w:rPr>
          <w:rFonts w:asciiTheme="minorHAnsi" w:eastAsiaTheme="minorEastAsia" w:hAnsiTheme="minorHAnsi"/>
          <w:b w:val="0"/>
          <w:noProof/>
          <w:lang w:eastAsia="en-US"/>
        </w:rPr>
      </w:pPr>
      <w:hyperlink w:anchor="_Toc32521983" w:history="1">
        <w:r w:rsidRPr="00CE73DF">
          <w:rPr>
            <w:rStyle w:val="Hyperlink"/>
            <w:noProof/>
          </w:rPr>
          <w:t>Proposal 7</w:t>
        </w:r>
        <w:r>
          <w:rPr>
            <w:rFonts w:asciiTheme="minorHAnsi" w:eastAsiaTheme="minorEastAsia" w:hAnsiTheme="minorHAnsi"/>
            <w:b w:val="0"/>
            <w:noProof/>
            <w:lang w:eastAsia="en-US"/>
          </w:rPr>
          <w:tab/>
        </w:r>
        <w:r w:rsidRPr="00CE73DF">
          <w:rPr>
            <w:rStyle w:val="Hyperlink"/>
            <w:noProof/>
          </w:rPr>
          <w:t>If direct SCell activation is supported by the UE the target node can activate the SCells directly in the DAPS handover command.</w:t>
        </w:r>
      </w:hyperlink>
    </w:p>
    <w:p w14:paraId="35498A64" w14:textId="2F05547F" w:rsidR="00311702" w:rsidRPr="00B400B7" w:rsidRDefault="006E1C82" w:rsidP="001D6D9E">
      <w:pPr>
        <w:pStyle w:val="BodyText"/>
        <w:rPr>
          <w:sz w:val="20"/>
          <w:szCs w:val="20"/>
        </w:rPr>
      </w:pPr>
      <w:r w:rsidRPr="007D3277">
        <w:rPr>
          <w:b/>
          <w:bCs/>
          <w:sz w:val="20"/>
          <w:szCs w:val="20"/>
        </w:rPr>
        <w:fldChar w:fldCharType="end"/>
      </w:r>
      <w:r w:rsidR="00B400B7" w:rsidRPr="00B90F18">
        <w:rPr>
          <w:sz w:val="20"/>
          <w:szCs w:val="20"/>
        </w:rPr>
        <w:t>Text proposals</w:t>
      </w:r>
      <w:r w:rsidR="00F51FB3">
        <w:rPr>
          <w:sz w:val="20"/>
          <w:szCs w:val="20"/>
        </w:rPr>
        <w:t xml:space="preserve"> </w:t>
      </w:r>
      <w:r w:rsidR="00B400B7" w:rsidRPr="00B90F18">
        <w:rPr>
          <w:sz w:val="20"/>
          <w:szCs w:val="20"/>
        </w:rPr>
        <w:t xml:space="preserve">showing the changes  to the inter-node </w:t>
      </w:r>
      <w:proofErr w:type="spellStart"/>
      <w:r w:rsidR="00B400B7" w:rsidRPr="00B90F18">
        <w:rPr>
          <w:i/>
          <w:iCs/>
          <w:sz w:val="20"/>
          <w:szCs w:val="20"/>
        </w:rPr>
        <w:t>HandoverPreparationInformation</w:t>
      </w:r>
      <w:proofErr w:type="spellEnd"/>
      <w:r w:rsidR="00B400B7" w:rsidRPr="00B90F18">
        <w:rPr>
          <w:sz w:val="20"/>
          <w:szCs w:val="20"/>
        </w:rPr>
        <w:t xml:space="preserve"> message   in TS 38.331 and TS 36.331 </w:t>
      </w:r>
      <w:r w:rsidR="00B400B7">
        <w:rPr>
          <w:sz w:val="20"/>
          <w:szCs w:val="20"/>
        </w:rPr>
        <w:t>can be found in the appendix.</w:t>
      </w:r>
    </w:p>
    <w:p w14:paraId="2968EB46" w14:textId="77777777" w:rsidR="00F507D1" w:rsidRPr="00CE0424" w:rsidRDefault="00EC4447" w:rsidP="00CE0424">
      <w:pPr>
        <w:pStyle w:val="Heading1"/>
      </w:pPr>
      <w:bookmarkStart w:id="23" w:name="_In-sequence_SDU_delivery"/>
      <w:bookmarkEnd w:id="23"/>
      <w:r>
        <w:t>5</w:t>
      </w:r>
      <w:r>
        <w:tab/>
      </w:r>
      <w:r w:rsidR="00F507D1" w:rsidRPr="00CE0424">
        <w:t>References</w:t>
      </w:r>
    </w:p>
    <w:p w14:paraId="5F6E18E8" w14:textId="75B542E5" w:rsidR="003A7EF3" w:rsidRDefault="0096355A" w:rsidP="00CE0424">
      <w:pPr>
        <w:pStyle w:val="Reference"/>
        <w:spacing w:after="160"/>
        <w:jc w:val="left"/>
        <w:rPr>
          <w:sz w:val="20"/>
          <w:szCs w:val="20"/>
        </w:rPr>
      </w:pPr>
      <w:bookmarkStart w:id="24" w:name="_Ref31707320"/>
      <w:bookmarkStart w:id="25" w:name="_Ref23927146"/>
      <w:bookmarkStart w:id="26" w:name="_Ref15889522"/>
      <w:bookmarkStart w:id="27" w:name="_Ref13139513"/>
      <w:bookmarkStart w:id="28" w:name="_Ref20924431"/>
      <w:bookmarkStart w:id="29" w:name="_Ref174151459"/>
      <w:bookmarkStart w:id="30" w:name="_Ref189809556"/>
      <w:r>
        <w:rPr>
          <w:sz w:val="20"/>
          <w:szCs w:val="20"/>
        </w:rPr>
        <w:t>Email discussion</w:t>
      </w:r>
      <w:bookmarkEnd w:id="24"/>
      <w:bookmarkEnd w:id="25"/>
      <w:bookmarkEnd w:id="26"/>
      <w:bookmarkEnd w:id="27"/>
      <w:bookmarkEnd w:id="28"/>
      <w:bookmarkEnd w:id="29"/>
      <w:bookmarkEnd w:id="30"/>
      <w:r w:rsidR="00466E62">
        <w:rPr>
          <w:sz w:val="20"/>
          <w:szCs w:val="20"/>
        </w:rPr>
        <w:t xml:space="preserve"> </w:t>
      </w:r>
      <w:r w:rsidR="00466E62" w:rsidRPr="00466E62">
        <w:rPr>
          <w:sz w:val="20"/>
          <w:szCs w:val="20"/>
        </w:rPr>
        <w:t>[108#66][LTE NR Mob] Open issues for LTE and NR mobility (Intel</w:t>
      </w:r>
      <w:r w:rsidR="002D3BCA">
        <w:rPr>
          <w:sz w:val="20"/>
          <w:szCs w:val="20"/>
        </w:rPr>
        <w:t>)</w:t>
      </w:r>
    </w:p>
    <w:p w14:paraId="45D43B49" w14:textId="2A89C447" w:rsidR="002D3BCA" w:rsidRDefault="009365FF" w:rsidP="00CE0424">
      <w:pPr>
        <w:pStyle w:val="Reference"/>
        <w:spacing w:after="160"/>
        <w:jc w:val="left"/>
        <w:rPr>
          <w:sz w:val="20"/>
          <w:szCs w:val="20"/>
        </w:rPr>
      </w:pPr>
      <w:bookmarkStart w:id="31" w:name="_Ref32393880"/>
      <w:r>
        <w:rPr>
          <w:sz w:val="20"/>
          <w:szCs w:val="20"/>
        </w:rPr>
        <w:t xml:space="preserve">Email discussion </w:t>
      </w:r>
      <w:r w:rsidRPr="009365FF">
        <w:rPr>
          <w:sz w:val="20"/>
          <w:szCs w:val="20"/>
        </w:rPr>
        <w:t>[108#45][LTE NR Mob] UE feature list for LTE and NR mobility (Intel)</w:t>
      </w:r>
      <w:bookmarkEnd w:id="31"/>
    </w:p>
    <w:p w14:paraId="63FBAD49" w14:textId="40268442" w:rsidR="006E68AF" w:rsidRDefault="00D04779" w:rsidP="00CE0424">
      <w:pPr>
        <w:pStyle w:val="Reference"/>
        <w:spacing w:after="160"/>
        <w:jc w:val="left"/>
        <w:rPr>
          <w:sz w:val="20"/>
          <w:szCs w:val="20"/>
        </w:rPr>
      </w:pPr>
      <w:hyperlink r:id="rId19" w:history="1">
        <w:r w:rsidR="006E68AF" w:rsidRPr="006E68AF">
          <w:rPr>
            <w:rStyle w:val="Hyperlink"/>
            <w:sz w:val="20"/>
            <w:szCs w:val="20"/>
          </w:rPr>
          <w:t>R2-1913999</w:t>
        </w:r>
      </w:hyperlink>
      <w:r w:rsidR="006E68AF">
        <w:rPr>
          <w:sz w:val="20"/>
          <w:szCs w:val="20"/>
        </w:rPr>
        <w:t xml:space="preserve">, </w:t>
      </w:r>
      <w:r w:rsidR="006E68AF" w:rsidRPr="006E68AF">
        <w:rPr>
          <w:sz w:val="20"/>
          <w:szCs w:val="20"/>
        </w:rPr>
        <w:t>LS to RAN1&amp;4 on UE capabilities on DAPS HO</w:t>
      </w:r>
    </w:p>
    <w:p w14:paraId="20ACA23C" w14:textId="1870B1A3" w:rsidR="00121570" w:rsidRPr="00121570" w:rsidRDefault="00D04779" w:rsidP="00121570">
      <w:pPr>
        <w:pStyle w:val="Reference"/>
        <w:spacing w:after="160"/>
        <w:jc w:val="left"/>
        <w:rPr>
          <w:sz w:val="20"/>
          <w:szCs w:val="20"/>
        </w:rPr>
      </w:pPr>
      <w:hyperlink r:id="rId20" w:history="1">
        <w:r w:rsidR="00121570" w:rsidRPr="00121570">
          <w:rPr>
            <w:rStyle w:val="Hyperlink"/>
            <w:sz w:val="20"/>
            <w:szCs w:val="20"/>
          </w:rPr>
          <w:t>R1-1913581</w:t>
        </w:r>
      </w:hyperlink>
      <w:r w:rsidR="00121570" w:rsidRPr="00121570">
        <w:rPr>
          <w:sz w:val="20"/>
          <w:szCs w:val="20"/>
        </w:rPr>
        <w:t>, Reply LS to RAN1&amp;4 on UE capabilities on DAPS HO</w:t>
      </w:r>
    </w:p>
    <w:p w14:paraId="208F7902" w14:textId="4334EB93" w:rsidR="006E68AF" w:rsidRDefault="00D04779" w:rsidP="00CE0424">
      <w:pPr>
        <w:pStyle w:val="Reference"/>
        <w:spacing w:after="160"/>
        <w:jc w:val="left"/>
        <w:rPr>
          <w:sz w:val="20"/>
          <w:szCs w:val="20"/>
        </w:rPr>
      </w:pPr>
      <w:hyperlink r:id="rId21" w:history="1">
        <w:r w:rsidR="00121570" w:rsidRPr="00121570">
          <w:rPr>
            <w:rStyle w:val="Hyperlink"/>
            <w:sz w:val="20"/>
            <w:szCs w:val="20"/>
          </w:rPr>
          <w:t>R4-1915781</w:t>
        </w:r>
      </w:hyperlink>
      <w:r w:rsidR="00121570" w:rsidRPr="00121570">
        <w:rPr>
          <w:sz w:val="20"/>
          <w:szCs w:val="20"/>
        </w:rPr>
        <w:t>, Reply to LS on UE capabilities on DAPS HO</w:t>
      </w:r>
    </w:p>
    <w:p w14:paraId="603E32FA" w14:textId="0151399C" w:rsidR="00B400B7" w:rsidRDefault="00B400B7">
      <w:pPr>
        <w:spacing w:after="0" w:line="240" w:lineRule="auto"/>
        <w:rPr>
          <w:rFonts w:ascii="Arial" w:hAnsi="Arial"/>
          <w:sz w:val="20"/>
          <w:szCs w:val="20"/>
          <w:lang w:eastAsia="zh-CN"/>
        </w:rPr>
      </w:pPr>
      <w:r>
        <w:rPr>
          <w:sz w:val="20"/>
          <w:szCs w:val="20"/>
        </w:rPr>
        <w:br w:type="page"/>
      </w:r>
    </w:p>
    <w:p w14:paraId="6CEB78EB" w14:textId="77777777" w:rsidR="00B400B7" w:rsidRPr="00CE0424" w:rsidRDefault="00B400B7" w:rsidP="00B400B7">
      <w:pPr>
        <w:pStyle w:val="Heading1"/>
      </w:pPr>
      <w:proofErr w:type="gramStart"/>
      <w:r>
        <w:lastRenderedPageBreak/>
        <w:t>A</w:t>
      </w:r>
      <w:proofErr w:type="gramEnd"/>
      <w:r>
        <w:tab/>
        <w:t>Annex</w:t>
      </w:r>
    </w:p>
    <w:p w14:paraId="208ACB01" w14:textId="77777777" w:rsidR="00B400B7" w:rsidRDefault="00B400B7" w:rsidP="00B400B7">
      <w:pPr>
        <w:pStyle w:val="Heading2"/>
      </w:pPr>
      <w:r>
        <w:t>A.1</w:t>
      </w:r>
      <w:r>
        <w:tab/>
        <w:t>Text proposal for 38.331</w:t>
      </w:r>
    </w:p>
    <w:p w14:paraId="079AB41E" w14:textId="72F5ED53" w:rsidR="00B400B7" w:rsidRPr="001B2EB0" w:rsidRDefault="00B400B7" w:rsidP="00B400B7">
      <w:pPr>
        <w:pStyle w:val="BodyText"/>
        <w:spacing w:after="240"/>
        <w:rPr>
          <w:sz w:val="20"/>
          <w:szCs w:val="20"/>
        </w:rPr>
      </w:pPr>
      <w:r w:rsidRPr="001B2EB0">
        <w:rPr>
          <w:sz w:val="20"/>
          <w:szCs w:val="20"/>
        </w:rPr>
        <w:t xml:space="preserve">Below is a text proposal for </w:t>
      </w:r>
      <w:r w:rsidR="00F51FB3" w:rsidRPr="001B2EB0">
        <w:rPr>
          <w:sz w:val="20"/>
          <w:szCs w:val="20"/>
        </w:rPr>
        <w:t>TS 38.331 which</w:t>
      </w:r>
      <w:r w:rsidRPr="001B2EB0">
        <w:rPr>
          <w:sz w:val="20"/>
          <w:szCs w:val="20"/>
        </w:rPr>
        <w:t xml:space="preserve"> </w:t>
      </w:r>
      <w:r w:rsidR="00F51FB3" w:rsidRPr="001B2EB0">
        <w:rPr>
          <w:sz w:val="20"/>
          <w:szCs w:val="20"/>
        </w:rPr>
        <w:t xml:space="preserve">shows the </w:t>
      </w:r>
      <w:r w:rsidRPr="001B2EB0">
        <w:rPr>
          <w:sz w:val="20"/>
          <w:szCs w:val="20"/>
        </w:rPr>
        <w:t xml:space="preserve">required changes to </w:t>
      </w:r>
      <w:r w:rsidR="00F51FB3" w:rsidRPr="001B2EB0">
        <w:rPr>
          <w:sz w:val="20"/>
          <w:szCs w:val="20"/>
        </w:rPr>
        <w:t xml:space="preserve">the </w:t>
      </w:r>
      <w:proofErr w:type="spellStart"/>
      <w:r w:rsidRPr="001B2EB0">
        <w:rPr>
          <w:i/>
          <w:iCs/>
          <w:sz w:val="20"/>
          <w:szCs w:val="20"/>
        </w:rPr>
        <w:t>HandoverPreparationInformation</w:t>
      </w:r>
      <w:proofErr w:type="spellEnd"/>
      <w:r w:rsidRPr="001B2EB0">
        <w:rPr>
          <w:sz w:val="20"/>
          <w:szCs w:val="20"/>
        </w:rPr>
        <w:t xml:space="preserve"> message</w:t>
      </w:r>
      <w:r w:rsidR="00F51FB3" w:rsidRPr="001B2EB0">
        <w:rPr>
          <w:sz w:val="20"/>
          <w:szCs w:val="20"/>
        </w:rPr>
        <w:t xml:space="preserve"> for NR DAPS handover</w:t>
      </w:r>
      <w:r w:rsidRPr="001B2EB0">
        <w:rPr>
          <w:sz w:val="20"/>
          <w:szCs w:val="20"/>
        </w:rPr>
        <w:t>.</w:t>
      </w:r>
    </w:p>
    <w:p w14:paraId="60570E2E" w14:textId="77777777" w:rsidR="00F51FB3" w:rsidRDefault="00F51FB3" w:rsidP="00F51FB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23872686" w14:textId="77777777" w:rsidR="00573C68" w:rsidRPr="00573C68" w:rsidRDefault="00573C68" w:rsidP="00573C6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x-none"/>
        </w:rPr>
      </w:pPr>
      <w:bookmarkStart w:id="32" w:name="_Toc20426256"/>
      <w:bookmarkStart w:id="33" w:name="_Toc29321653"/>
      <w:r w:rsidRPr="00573C68">
        <w:rPr>
          <w:rFonts w:ascii="Arial" w:eastAsia="Times New Roman" w:hAnsi="Arial" w:cs="Times New Roman"/>
          <w:sz w:val="24"/>
          <w:szCs w:val="20"/>
          <w:lang w:val="en-GB" w:eastAsia="x-none"/>
        </w:rPr>
        <w:t>–</w:t>
      </w:r>
      <w:r w:rsidRPr="00573C68">
        <w:rPr>
          <w:rFonts w:ascii="Arial" w:eastAsia="Times New Roman" w:hAnsi="Arial" w:cs="Times New Roman"/>
          <w:sz w:val="24"/>
          <w:szCs w:val="20"/>
          <w:lang w:val="en-GB" w:eastAsia="x-none"/>
        </w:rPr>
        <w:tab/>
      </w:r>
      <w:proofErr w:type="spellStart"/>
      <w:r w:rsidRPr="00573C68">
        <w:rPr>
          <w:rFonts w:ascii="Arial" w:eastAsia="Times New Roman" w:hAnsi="Arial" w:cs="Times New Roman"/>
          <w:i/>
          <w:sz w:val="24"/>
          <w:szCs w:val="20"/>
          <w:lang w:val="en-GB" w:eastAsia="x-none"/>
        </w:rPr>
        <w:t>HandoverPreparationInformation</w:t>
      </w:r>
      <w:bookmarkEnd w:id="32"/>
      <w:bookmarkEnd w:id="33"/>
      <w:proofErr w:type="spellEnd"/>
    </w:p>
    <w:p w14:paraId="12DDA4C5" w14:textId="77777777" w:rsidR="00573C68" w:rsidRPr="00573C68" w:rsidRDefault="00573C68" w:rsidP="00573C6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573C68">
        <w:rPr>
          <w:rFonts w:ascii="Times New Roman" w:eastAsia="Times New Roman" w:hAnsi="Times New Roman" w:cs="Times New Roman"/>
          <w:sz w:val="20"/>
          <w:szCs w:val="20"/>
          <w:lang w:val="en-GB" w:eastAsia="ja-JP"/>
        </w:rPr>
        <w:t xml:space="preserve">This message is used to transfer the NR RRC information used by the target </w:t>
      </w:r>
      <w:proofErr w:type="spellStart"/>
      <w:r w:rsidRPr="00573C68">
        <w:rPr>
          <w:rFonts w:ascii="Times New Roman" w:eastAsia="Times New Roman" w:hAnsi="Times New Roman" w:cs="Times New Roman"/>
          <w:sz w:val="20"/>
          <w:szCs w:val="20"/>
          <w:lang w:val="en-GB" w:eastAsia="ja-JP"/>
        </w:rPr>
        <w:t>gNB</w:t>
      </w:r>
      <w:proofErr w:type="spellEnd"/>
      <w:r w:rsidRPr="00573C68">
        <w:rPr>
          <w:rFonts w:ascii="Times New Roman" w:eastAsia="Times New Roman" w:hAnsi="Times New Roman" w:cs="Times New Roman"/>
          <w:sz w:val="20"/>
          <w:szCs w:val="20"/>
          <w:lang w:val="en-GB" w:eastAsia="ja-JP"/>
        </w:rPr>
        <w:t xml:space="preserve"> during handover preparation or UE context retrieval, e.g. in case of resume or re-establishment, including UE capability information. This message is also used for transferring the information between the CU and DU.</w:t>
      </w:r>
    </w:p>
    <w:p w14:paraId="5C06D4FC" w14:textId="77777777" w:rsidR="00573C68" w:rsidRPr="00573C68" w:rsidRDefault="00573C68" w:rsidP="00573C6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573C68">
        <w:rPr>
          <w:rFonts w:ascii="Times New Roman" w:eastAsia="Times New Roman" w:hAnsi="Times New Roman" w:cs="Times New Roman"/>
          <w:sz w:val="20"/>
          <w:szCs w:val="20"/>
          <w:lang w:val="en-GB" w:eastAsia="x-none"/>
        </w:rPr>
        <w:t xml:space="preserve">Direction: source </w:t>
      </w:r>
      <w:proofErr w:type="spellStart"/>
      <w:r w:rsidRPr="00573C68">
        <w:rPr>
          <w:rFonts w:ascii="Times New Roman" w:eastAsia="Times New Roman" w:hAnsi="Times New Roman" w:cs="Times New Roman"/>
          <w:sz w:val="20"/>
          <w:szCs w:val="20"/>
          <w:lang w:val="en-GB" w:eastAsia="x-none"/>
        </w:rPr>
        <w:t>gNB</w:t>
      </w:r>
      <w:proofErr w:type="spellEnd"/>
      <w:r w:rsidRPr="00573C68">
        <w:rPr>
          <w:rFonts w:ascii="Times New Roman" w:eastAsia="Times New Roman" w:hAnsi="Times New Roman" w:cs="Times New Roman"/>
          <w:sz w:val="20"/>
          <w:szCs w:val="20"/>
          <w:lang w:val="en-GB" w:eastAsia="x-none"/>
        </w:rPr>
        <w:t xml:space="preserve">/source RAN to target </w:t>
      </w:r>
      <w:proofErr w:type="spellStart"/>
      <w:r w:rsidRPr="00573C68">
        <w:rPr>
          <w:rFonts w:ascii="Times New Roman" w:eastAsia="Times New Roman" w:hAnsi="Times New Roman" w:cs="Times New Roman"/>
          <w:sz w:val="20"/>
          <w:szCs w:val="20"/>
          <w:lang w:val="en-GB" w:eastAsia="x-none"/>
        </w:rPr>
        <w:t>gNB</w:t>
      </w:r>
      <w:proofErr w:type="spellEnd"/>
      <w:r w:rsidRPr="00573C68">
        <w:rPr>
          <w:rFonts w:ascii="Times New Roman" w:eastAsia="Times New Roman" w:hAnsi="Times New Roman" w:cs="Times New Roman"/>
          <w:sz w:val="20"/>
          <w:szCs w:val="20"/>
          <w:lang w:val="en-GB" w:eastAsia="x-none"/>
        </w:rPr>
        <w:t xml:space="preserve"> or CU to DU.</w:t>
      </w:r>
    </w:p>
    <w:p w14:paraId="0D25A2F6" w14:textId="77777777" w:rsidR="00573C68" w:rsidRPr="00573C68" w:rsidRDefault="00573C68" w:rsidP="00573C68">
      <w:pPr>
        <w:keepNext/>
        <w:keepLines/>
        <w:numPr>
          <w:ilvl w:val="0"/>
          <w:numId w:val="36"/>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val="en-GB" w:eastAsia="x-none"/>
        </w:rPr>
      </w:pPr>
      <w:proofErr w:type="spellStart"/>
      <w:r w:rsidRPr="00573C68">
        <w:rPr>
          <w:rFonts w:ascii="Arial" w:eastAsia="Times New Roman" w:hAnsi="Arial" w:cs="Times New Roman"/>
          <w:b/>
          <w:i/>
          <w:sz w:val="20"/>
          <w:szCs w:val="20"/>
          <w:lang w:val="en-GB" w:eastAsia="x-none"/>
        </w:rPr>
        <w:t>HandoverPreparationInformation</w:t>
      </w:r>
      <w:proofErr w:type="spellEnd"/>
      <w:r w:rsidRPr="00573C68">
        <w:rPr>
          <w:rFonts w:ascii="Arial" w:eastAsia="Times New Roman" w:hAnsi="Arial" w:cs="Times New Roman"/>
          <w:b/>
          <w:sz w:val="20"/>
          <w:szCs w:val="20"/>
          <w:lang w:val="en-GB" w:eastAsia="x-none"/>
        </w:rPr>
        <w:t xml:space="preserve"> message</w:t>
      </w:r>
    </w:p>
    <w:p w14:paraId="77E981EB"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73C68">
        <w:rPr>
          <w:rFonts w:ascii="Courier New" w:eastAsia="Times New Roman" w:hAnsi="Courier New" w:cs="Times New Roman"/>
          <w:noProof/>
          <w:color w:val="808080"/>
          <w:sz w:val="16"/>
          <w:szCs w:val="20"/>
          <w:lang w:val="en-GB" w:eastAsia="en-GB"/>
        </w:rPr>
        <w:t>-- ASN1START</w:t>
      </w:r>
    </w:p>
    <w:p w14:paraId="542A0A4F"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73C68">
        <w:rPr>
          <w:rFonts w:ascii="Courier New" w:eastAsia="Times New Roman" w:hAnsi="Courier New" w:cs="Times New Roman"/>
          <w:noProof/>
          <w:color w:val="808080"/>
          <w:sz w:val="16"/>
          <w:szCs w:val="20"/>
          <w:lang w:val="en-GB" w:eastAsia="en-GB"/>
        </w:rPr>
        <w:t>-- TAG-HANDOVER-PREPARATION-INFORMATION-START</w:t>
      </w:r>
    </w:p>
    <w:p w14:paraId="6BDA4EF0"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1135003"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HandoverPreparationInformation ::=      </w:t>
      </w:r>
      <w:r w:rsidRPr="00573C68">
        <w:rPr>
          <w:rFonts w:ascii="Courier New" w:eastAsia="Times New Roman" w:hAnsi="Courier New" w:cs="Times New Roman"/>
          <w:noProof/>
          <w:color w:val="993366"/>
          <w:sz w:val="16"/>
          <w:szCs w:val="20"/>
          <w:lang w:val="en-GB" w:eastAsia="en-GB"/>
        </w:rPr>
        <w:t>SEQUENCE</w:t>
      </w:r>
      <w:r w:rsidRPr="00573C68">
        <w:rPr>
          <w:rFonts w:ascii="Courier New" w:eastAsia="Times New Roman" w:hAnsi="Courier New" w:cs="Times New Roman"/>
          <w:noProof/>
          <w:sz w:val="16"/>
          <w:szCs w:val="20"/>
          <w:lang w:val="en-GB" w:eastAsia="en-GB"/>
        </w:rPr>
        <w:t xml:space="preserve"> {</w:t>
      </w:r>
    </w:p>
    <w:p w14:paraId="4CF1629F"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criticalExtensions                      </w:t>
      </w:r>
      <w:r w:rsidRPr="00573C68">
        <w:rPr>
          <w:rFonts w:ascii="Courier New" w:eastAsia="Times New Roman" w:hAnsi="Courier New" w:cs="Times New Roman"/>
          <w:noProof/>
          <w:color w:val="993366"/>
          <w:sz w:val="16"/>
          <w:szCs w:val="20"/>
          <w:lang w:val="en-GB" w:eastAsia="en-GB"/>
        </w:rPr>
        <w:t>CHOICE</w:t>
      </w:r>
      <w:r w:rsidRPr="00573C68">
        <w:rPr>
          <w:rFonts w:ascii="Courier New" w:eastAsia="Times New Roman" w:hAnsi="Courier New" w:cs="Times New Roman"/>
          <w:noProof/>
          <w:sz w:val="16"/>
          <w:szCs w:val="20"/>
          <w:lang w:val="en-GB" w:eastAsia="en-GB"/>
        </w:rPr>
        <w:t xml:space="preserve"> {</w:t>
      </w:r>
    </w:p>
    <w:p w14:paraId="63615E4D"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c1                                      </w:t>
      </w:r>
      <w:r w:rsidRPr="00573C68">
        <w:rPr>
          <w:rFonts w:ascii="Courier New" w:eastAsia="Times New Roman" w:hAnsi="Courier New" w:cs="Times New Roman"/>
          <w:noProof/>
          <w:color w:val="993366"/>
          <w:sz w:val="16"/>
          <w:szCs w:val="20"/>
          <w:lang w:val="en-GB" w:eastAsia="en-GB"/>
        </w:rPr>
        <w:t>CHOICE</w:t>
      </w:r>
      <w:r w:rsidRPr="00573C68">
        <w:rPr>
          <w:rFonts w:ascii="Courier New" w:eastAsia="Times New Roman" w:hAnsi="Courier New" w:cs="Times New Roman"/>
          <w:noProof/>
          <w:sz w:val="16"/>
          <w:szCs w:val="20"/>
          <w:lang w:val="en-GB" w:eastAsia="en-GB"/>
        </w:rPr>
        <w:t>{</w:t>
      </w:r>
    </w:p>
    <w:p w14:paraId="296BA96F"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handoverPreparationInformation          HandoverPreparationInformation-IEs,</w:t>
      </w:r>
    </w:p>
    <w:p w14:paraId="224FCBA9"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en-GB"/>
        </w:rPr>
      </w:pPr>
      <w:r w:rsidRPr="00573C68">
        <w:rPr>
          <w:rFonts w:ascii="Courier New" w:eastAsia="Times New Roman" w:hAnsi="Courier New" w:cs="Times New Roman"/>
          <w:noProof/>
          <w:sz w:val="16"/>
          <w:szCs w:val="20"/>
          <w:lang w:val="sv-SE" w:eastAsia="en-GB"/>
        </w:rPr>
        <w:t xml:space="preserve">            spare3 </w:t>
      </w:r>
      <w:r w:rsidRPr="00573C68">
        <w:rPr>
          <w:rFonts w:ascii="Courier New" w:eastAsia="Times New Roman" w:hAnsi="Courier New" w:cs="Times New Roman"/>
          <w:noProof/>
          <w:color w:val="993366"/>
          <w:sz w:val="16"/>
          <w:szCs w:val="20"/>
          <w:lang w:val="sv-SE" w:eastAsia="en-GB"/>
        </w:rPr>
        <w:t>NULL</w:t>
      </w:r>
      <w:r w:rsidRPr="00573C68">
        <w:rPr>
          <w:rFonts w:ascii="Courier New" w:eastAsia="Times New Roman" w:hAnsi="Courier New" w:cs="Times New Roman"/>
          <w:noProof/>
          <w:sz w:val="16"/>
          <w:szCs w:val="20"/>
          <w:lang w:val="sv-SE" w:eastAsia="en-GB"/>
        </w:rPr>
        <w:t xml:space="preserve">, spare2 </w:t>
      </w:r>
      <w:r w:rsidRPr="00573C68">
        <w:rPr>
          <w:rFonts w:ascii="Courier New" w:eastAsia="Times New Roman" w:hAnsi="Courier New" w:cs="Times New Roman"/>
          <w:noProof/>
          <w:color w:val="993366"/>
          <w:sz w:val="16"/>
          <w:szCs w:val="20"/>
          <w:lang w:val="sv-SE" w:eastAsia="en-GB"/>
        </w:rPr>
        <w:t>NULL</w:t>
      </w:r>
      <w:r w:rsidRPr="00573C68">
        <w:rPr>
          <w:rFonts w:ascii="Courier New" w:eastAsia="Times New Roman" w:hAnsi="Courier New" w:cs="Times New Roman"/>
          <w:noProof/>
          <w:sz w:val="16"/>
          <w:szCs w:val="20"/>
          <w:lang w:val="sv-SE" w:eastAsia="en-GB"/>
        </w:rPr>
        <w:t xml:space="preserve">, spare1 </w:t>
      </w:r>
      <w:r w:rsidRPr="00573C68">
        <w:rPr>
          <w:rFonts w:ascii="Courier New" w:eastAsia="Times New Roman" w:hAnsi="Courier New" w:cs="Times New Roman"/>
          <w:noProof/>
          <w:color w:val="993366"/>
          <w:sz w:val="16"/>
          <w:szCs w:val="20"/>
          <w:lang w:val="sv-SE" w:eastAsia="en-GB"/>
        </w:rPr>
        <w:t>NULL</w:t>
      </w:r>
    </w:p>
    <w:p w14:paraId="6A44DF0B"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sv-SE" w:eastAsia="en-GB"/>
        </w:rPr>
        <w:t xml:space="preserve">        </w:t>
      </w:r>
      <w:r w:rsidRPr="00573C68">
        <w:rPr>
          <w:rFonts w:ascii="Courier New" w:eastAsia="Times New Roman" w:hAnsi="Courier New" w:cs="Times New Roman"/>
          <w:noProof/>
          <w:sz w:val="16"/>
          <w:szCs w:val="20"/>
          <w:lang w:val="en-GB" w:eastAsia="en-GB"/>
        </w:rPr>
        <w:t>},</w:t>
      </w:r>
    </w:p>
    <w:p w14:paraId="6F2DA23A"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criticalExtensionsFuture            </w:t>
      </w:r>
      <w:r w:rsidRPr="00573C68">
        <w:rPr>
          <w:rFonts w:ascii="Courier New" w:eastAsia="Times New Roman" w:hAnsi="Courier New" w:cs="Times New Roman"/>
          <w:noProof/>
          <w:color w:val="993366"/>
          <w:sz w:val="16"/>
          <w:szCs w:val="20"/>
          <w:lang w:val="en-GB" w:eastAsia="en-GB"/>
        </w:rPr>
        <w:t>SEQUENCE</w:t>
      </w:r>
      <w:r w:rsidRPr="00573C68">
        <w:rPr>
          <w:rFonts w:ascii="Courier New" w:eastAsia="Times New Roman" w:hAnsi="Courier New" w:cs="Times New Roman"/>
          <w:noProof/>
          <w:sz w:val="16"/>
          <w:szCs w:val="20"/>
          <w:lang w:val="en-GB" w:eastAsia="en-GB"/>
        </w:rPr>
        <w:t xml:space="preserve"> {}</w:t>
      </w:r>
    </w:p>
    <w:p w14:paraId="44B5873A"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0311952A"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w:t>
      </w:r>
    </w:p>
    <w:p w14:paraId="54941E9C"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16722E9"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HandoverPreparationInformation-IEs ::=  </w:t>
      </w:r>
      <w:r w:rsidRPr="00573C68">
        <w:rPr>
          <w:rFonts w:ascii="Courier New" w:eastAsia="Times New Roman" w:hAnsi="Courier New" w:cs="Times New Roman"/>
          <w:noProof/>
          <w:color w:val="993366"/>
          <w:sz w:val="16"/>
          <w:szCs w:val="20"/>
          <w:lang w:val="en-GB" w:eastAsia="en-GB"/>
        </w:rPr>
        <w:t>SEQUENCE</w:t>
      </w:r>
      <w:r w:rsidRPr="00573C68">
        <w:rPr>
          <w:rFonts w:ascii="Courier New" w:eastAsia="Times New Roman" w:hAnsi="Courier New" w:cs="Times New Roman"/>
          <w:noProof/>
          <w:sz w:val="16"/>
          <w:szCs w:val="20"/>
          <w:lang w:val="en-GB" w:eastAsia="en-GB"/>
        </w:rPr>
        <w:t xml:space="preserve"> {</w:t>
      </w:r>
    </w:p>
    <w:p w14:paraId="7CB3261F"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ue-CapabilityRAT-List                   UE-CapabilityRAT-ContainerList,</w:t>
      </w:r>
    </w:p>
    <w:p w14:paraId="7FCA7F86"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73C68">
        <w:rPr>
          <w:rFonts w:ascii="Courier New" w:eastAsia="Times New Roman" w:hAnsi="Courier New" w:cs="Times New Roman"/>
          <w:noProof/>
          <w:sz w:val="16"/>
          <w:szCs w:val="20"/>
          <w:lang w:val="en-GB" w:eastAsia="en-GB"/>
        </w:rPr>
        <w:t xml:space="preserve">    sourceConfig                            AS-Config                                       </w:t>
      </w:r>
      <w:r w:rsidRPr="00573C68">
        <w:rPr>
          <w:rFonts w:ascii="Courier New" w:eastAsia="Times New Roman" w:hAnsi="Courier New" w:cs="Times New Roman"/>
          <w:noProof/>
          <w:color w:val="993366"/>
          <w:sz w:val="16"/>
          <w:szCs w:val="20"/>
          <w:lang w:val="en-GB" w:eastAsia="en-GB"/>
        </w:rPr>
        <w:t>OPTIONAL</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808080"/>
          <w:sz w:val="16"/>
          <w:szCs w:val="20"/>
          <w:lang w:val="en-GB" w:eastAsia="en-GB"/>
        </w:rPr>
        <w:t>-- Cond HO</w:t>
      </w:r>
    </w:p>
    <w:p w14:paraId="168B3915"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rrm-Config                              RRM-Config                                      </w:t>
      </w:r>
      <w:r w:rsidRPr="00573C68">
        <w:rPr>
          <w:rFonts w:ascii="Courier New" w:eastAsia="Times New Roman" w:hAnsi="Courier New" w:cs="Times New Roman"/>
          <w:noProof/>
          <w:color w:val="993366"/>
          <w:sz w:val="16"/>
          <w:szCs w:val="20"/>
          <w:lang w:val="en-GB" w:eastAsia="en-GB"/>
        </w:rPr>
        <w:t>OPTIONAL</w:t>
      </w:r>
      <w:r w:rsidRPr="00573C68">
        <w:rPr>
          <w:rFonts w:ascii="Courier New" w:eastAsia="Times New Roman" w:hAnsi="Courier New" w:cs="Times New Roman"/>
          <w:noProof/>
          <w:sz w:val="16"/>
          <w:szCs w:val="20"/>
          <w:lang w:val="en-GB" w:eastAsia="en-GB"/>
        </w:rPr>
        <w:t>,</w:t>
      </w:r>
    </w:p>
    <w:p w14:paraId="7619A8C7"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as-Context                              AS-Context                                      </w:t>
      </w:r>
      <w:r w:rsidRPr="00573C68">
        <w:rPr>
          <w:rFonts w:ascii="Courier New" w:eastAsia="Times New Roman" w:hAnsi="Courier New" w:cs="Times New Roman"/>
          <w:noProof/>
          <w:color w:val="993366"/>
          <w:sz w:val="16"/>
          <w:szCs w:val="20"/>
          <w:lang w:val="en-GB" w:eastAsia="en-GB"/>
        </w:rPr>
        <w:t>OPTIONAL</w:t>
      </w:r>
      <w:r w:rsidRPr="00573C68">
        <w:rPr>
          <w:rFonts w:ascii="Courier New" w:eastAsia="Times New Roman" w:hAnsi="Courier New" w:cs="Times New Roman"/>
          <w:noProof/>
          <w:sz w:val="16"/>
          <w:szCs w:val="20"/>
          <w:lang w:val="en-GB" w:eastAsia="en-GB"/>
        </w:rPr>
        <w:t>,</w:t>
      </w:r>
    </w:p>
    <w:p w14:paraId="516CC571"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nonCriticalExtension                    </w:t>
      </w:r>
      <w:r w:rsidRPr="00573C68">
        <w:rPr>
          <w:rFonts w:ascii="Courier New" w:eastAsia="Times New Roman" w:hAnsi="Courier New" w:cs="Times New Roman"/>
          <w:noProof/>
          <w:color w:val="993366"/>
          <w:sz w:val="16"/>
          <w:szCs w:val="20"/>
          <w:lang w:val="en-GB" w:eastAsia="en-GB"/>
        </w:rPr>
        <w:t>SEQUENCE</w:t>
      </w:r>
      <w:r w:rsidRPr="00573C68">
        <w:rPr>
          <w:rFonts w:ascii="Courier New" w:eastAsia="Times New Roman" w:hAnsi="Courier New" w:cs="Times New Roman"/>
          <w:noProof/>
          <w:sz w:val="16"/>
          <w:szCs w:val="20"/>
          <w:lang w:val="en-GB" w:eastAsia="en-GB"/>
        </w:rPr>
        <w:t xml:space="preserve"> {}                                     </w:t>
      </w:r>
      <w:r w:rsidRPr="00573C68">
        <w:rPr>
          <w:rFonts w:ascii="Courier New" w:eastAsia="Times New Roman" w:hAnsi="Courier New" w:cs="Times New Roman"/>
          <w:noProof/>
          <w:color w:val="993366"/>
          <w:sz w:val="16"/>
          <w:szCs w:val="20"/>
          <w:lang w:val="en-GB" w:eastAsia="en-GB"/>
        </w:rPr>
        <w:t>OPTIONAL</w:t>
      </w:r>
    </w:p>
    <w:p w14:paraId="54DF504C"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w:t>
      </w:r>
    </w:p>
    <w:p w14:paraId="1618620E"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07682E3"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AS-Config ::=                           </w:t>
      </w:r>
      <w:r w:rsidRPr="00573C68">
        <w:rPr>
          <w:rFonts w:ascii="Courier New" w:eastAsia="Times New Roman" w:hAnsi="Courier New" w:cs="Times New Roman"/>
          <w:noProof/>
          <w:color w:val="993366"/>
          <w:sz w:val="16"/>
          <w:szCs w:val="20"/>
          <w:lang w:val="en-GB" w:eastAsia="en-GB"/>
        </w:rPr>
        <w:t>SEQUENCE</w:t>
      </w:r>
      <w:r w:rsidRPr="00573C68">
        <w:rPr>
          <w:rFonts w:ascii="Courier New" w:eastAsia="Times New Roman" w:hAnsi="Courier New" w:cs="Times New Roman"/>
          <w:noProof/>
          <w:sz w:val="16"/>
          <w:szCs w:val="20"/>
          <w:lang w:val="en-GB" w:eastAsia="en-GB"/>
        </w:rPr>
        <w:t xml:space="preserve"> {</w:t>
      </w:r>
    </w:p>
    <w:p w14:paraId="1D88031A"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rrcReconfiguration                      </w:t>
      </w:r>
      <w:r w:rsidRPr="00573C68">
        <w:rPr>
          <w:rFonts w:ascii="Courier New" w:eastAsia="Times New Roman" w:hAnsi="Courier New" w:cs="Times New Roman"/>
          <w:noProof/>
          <w:color w:val="993366"/>
          <w:sz w:val="16"/>
          <w:szCs w:val="20"/>
          <w:lang w:val="en-GB" w:eastAsia="en-GB"/>
        </w:rPr>
        <w:t>OCTET</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993366"/>
          <w:sz w:val="16"/>
          <w:szCs w:val="20"/>
          <w:lang w:val="en-GB" w:eastAsia="en-GB"/>
        </w:rPr>
        <w:t>STRING</w:t>
      </w:r>
      <w:r w:rsidRPr="00573C68">
        <w:rPr>
          <w:rFonts w:ascii="Courier New" w:eastAsia="Times New Roman" w:hAnsi="Courier New" w:cs="Times New Roman"/>
          <w:noProof/>
          <w:sz w:val="16"/>
          <w:szCs w:val="20"/>
          <w:lang w:val="en-GB" w:eastAsia="en-GB"/>
        </w:rPr>
        <w:t xml:space="preserve"> (CONTAINING RRCReconfiguration),</w:t>
      </w:r>
    </w:p>
    <w:p w14:paraId="05EBBE9C"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3FFC290F"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47BFFBBE"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sourceRB-SN-Config                      </w:t>
      </w:r>
      <w:r w:rsidRPr="00573C68">
        <w:rPr>
          <w:rFonts w:ascii="Courier New" w:eastAsia="Times New Roman" w:hAnsi="Courier New" w:cs="Times New Roman"/>
          <w:noProof/>
          <w:color w:val="993366"/>
          <w:sz w:val="16"/>
          <w:szCs w:val="20"/>
          <w:lang w:val="en-GB" w:eastAsia="en-GB"/>
        </w:rPr>
        <w:t>OCTET</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993366"/>
          <w:sz w:val="16"/>
          <w:szCs w:val="20"/>
          <w:lang w:val="en-GB" w:eastAsia="en-GB"/>
        </w:rPr>
        <w:t>STRING</w:t>
      </w:r>
      <w:r w:rsidRPr="00573C68">
        <w:rPr>
          <w:rFonts w:ascii="Courier New" w:eastAsia="Times New Roman" w:hAnsi="Courier New" w:cs="Times New Roman"/>
          <w:noProof/>
          <w:sz w:val="16"/>
          <w:szCs w:val="20"/>
          <w:lang w:val="en-GB" w:eastAsia="en-GB"/>
        </w:rPr>
        <w:t xml:space="preserve"> (CONTAINING RadioBearerConfig)     </w:t>
      </w:r>
      <w:r w:rsidRPr="00573C68">
        <w:rPr>
          <w:rFonts w:ascii="Courier New" w:eastAsia="Times New Roman" w:hAnsi="Courier New" w:cs="Times New Roman"/>
          <w:noProof/>
          <w:color w:val="993366"/>
          <w:sz w:val="16"/>
          <w:szCs w:val="20"/>
          <w:lang w:val="en-GB" w:eastAsia="en-GB"/>
        </w:rPr>
        <w:t>OPTIONAL</w:t>
      </w:r>
      <w:r w:rsidRPr="00573C68">
        <w:rPr>
          <w:rFonts w:ascii="Courier New" w:eastAsia="Times New Roman" w:hAnsi="Courier New" w:cs="Times New Roman"/>
          <w:noProof/>
          <w:sz w:val="16"/>
          <w:szCs w:val="20"/>
          <w:lang w:val="en-GB" w:eastAsia="en-GB"/>
        </w:rPr>
        <w:t>,</w:t>
      </w:r>
    </w:p>
    <w:p w14:paraId="2B2972F4"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sourceSCG-NR-Config                     </w:t>
      </w:r>
      <w:r w:rsidRPr="00573C68">
        <w:rPr>
          <w:rFonts w:ascii="Courier New" w:eastAsia="Times New Roman" w:hAnsi="Courier New" w:cs="Times New Roman"/>
          <w:noProof/>
          <w:color w:val="993366"/>
          <w:sz w:val="16"/>
          <w:szCs w:val="20"/>
          <w:lang w:val="en-GB" w:eastAsia="en-GB"/>
        </w:rPr>
        <w:t>OCTET</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993366"/>
          <w:sz w:val="16"/>
          <w:szCs w:val="20"/>
          <w:lang w:val="en-GB" w:eastAsia="en-GB"/>
        </w:rPr>
        <w:t>STRING</w:t>
      </w:r>
      <w:r w:rsidRPr="00573C68">
        <w:rPr>
          <w:rFonts w:ascii="Courier New" w:eastAsia="Times New Roman" w:hAnsi="Courier New" w:cs="Times New Roman"/>
          <w:noProof/>
          <w:sz w:val="16"/>
          <w:szCs w:val="20"/>
          <w:lang w:val="en-GB" w:eastAsia="en-GB"/>
        </w:rPr>
        <w:t xml:space="preserve"> (CONTAINING RRCReconfiguration)    </w:t>
      </w:r>
      <w:r w:rsidRPr="00573C68">
        <w:rPr>
          <w:rFonts w:ascii="Courier New" w:eastAsia="Times New Roman" w:hAnsi="Courier New" w:cs="Times New Roman"/>
          <w:noProof/>
          <w:color w:val="993366"/>
          <w:sz w:val="16"/>
          <w:szCs w:val="20"/>
          <w:lang w:val="en-GB" w:eastAsia="en-GB"/>
        </w:rPr>
        <w:t>OPTIONAL</w:t>
      </w:r>
      <w:r w:rsidRPr="00573C68">
        <w:rPr>
          <w:rFonts w:ascii="Courier New" w:eastAsia="Times New Roman" w:hAnsi="Courier New" w:cs="Times New Roman"/>
          <w:noProof/>
          <w:sz w:val="16"/>
          <w:szCs w:val="20"/>
          <w:lang w:val="en-GB" w:eastAsia="en-GB"/>
        </w:rPr>
        <w:t>,</w:t>
      </w:r>
    </w:p>
    <w:p w14:paraId="702BC6B1"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sourceSCG-EUTRA-Config                  </w:t>
      </w:r>
      <w:r w:rsidRPr="00573C68">
        <w:rPr>
          <w:rFonts w:ascii="Courier New" w:eastAsia="Times New Roman" w:hAnsi="Courier New" w:cs="Times New Roman"/>
          <w:noProof/>
          <w:color w:val="993366"/>
          <w:sz w:val="16"/>
          <w:szCs w:val="20"/>
          <w:lang w:val="en-GB" w:eastAsia="en-GB"/>
        </w:rPr>
        <w:t>OCTET</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993366"/>
          <w:sz w:val="16"/>
          <w:szCs w:val="20"/>
          <w:lang w:val="en-GB" w:eastAsia="en-GB"/>
        </w:rPr>
        <w:t>STRING</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993366"/>
          <w:sz w:val="16"/>
          <w:szCs w:val="20"/>
          <w:lang w:val="en-GB" w:eastAsia="en-GB"/>
        </w:rPr>
        <w:t>OPTIONAL</w:t>
      </w:r>
    </w:p>
    <w:p w14:paraId="5A725C26"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704614B7"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4B95946F"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sourceSCG-Configured                    </w:t>
      </w:r>
      <w:r w:rsidRPr="00573C68">
        <w:rPr>
          <w:rFonts w:ascii="Courier New" w:eastAsia="Times New Roman" w:hAnsi="Courier New" w:cs="Times New Roman"/>
          <w:noProof/>
          <w:color w:val="993366"/>
          <w:sz w:val="16"/>
          <w:szCs w:val="20"/>
          <w:lang w:val="en-GB" w:eastAsia="en-GB"/>
        </w:rPr>
        <w:t>ENUMERATED</w:t>
      </w:r>
      <w:r w:rsidRPr="00573C68">
        <w:rPr>
          <w:rFonts w:ascii="Courier New" w:eastAsia="Times New Roman" w:hAnsi="Courier New" w:cs="Times New Roman"/>
          <w:noProof/>
          <w:sz w:val="16"/>
          <w:szCs w:val="20"/>
          <w:lang w:val="en-GB" w:eastAsia="en-GB"/>
        </w:rPr>
        <w:t xml:space="preserve"> {true}                               </w:t>
      </w:r>
      <w:r w:rsidRPr="00573C68">
        <w:rPr>
          <w:rFonts w:ascii="Courier New" w:eastAsia="Times New Roman" w:hAnsi="Courier New" w:cs="Times New Roman"/>
          <w:noProof/>
          <w:color w:val="993366"/>
          <w:sz w:val="16"/>
          <w:szCs w:val="20"/>
          <w:lang w:val="en-GB" w:eastAsia="en-GB"/>
        </w:rPr>
        <w:t>OPTIONAL</w:t>
      </w:r>
    </w:p>
    <w:p w14:paraId="446C4C27"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09B2483E"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78A1E5C"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w:t>
      </w:r>
    </w:p>
    <w:p w14:paraId="28BB6CDD"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94C3207"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AS-Context ::=                          </w:t>
      </w:r>
      <w:r w:rsidRPr="00573C68">
        <w:rPr>
          <w:rFonts w:ascii="Courier New" w:eastAsia="Times New Roman" w:hAnsi="Courier New" w:cs="Times New Roman"/>
          <w:noProof/>
          <w:color w:val="993366"/>
          <w:sz w:val="16"/>
          <w:szCs w:val="20"/>
          <w:lang w:val="en-GB" w:eastAsia="en-GB"/>
        </w:rPr>
        <w:t>SEQUENCE</w:t>
      </w:r>
      <w:r w:rsidRPr="00573C68">
        <w:rPr>
          <w:rFonts w:ascii="Courier New" w:eastAsia="Times New Roman" w:hAnsi="Courier New" w:cs="Times New Roman"/>
          <w:noProof/>
          <w:sz w:val="16"/>
          <w:szCs w:val="20"/>
          <w:lang w:val="en-GB" w:eastAsia="en-GB"/>
        </w:rPr>
        <w:t xml:space="preserve"> {</w:t>
      </w:r>
    </w:p>
    <w:p w14:paraId="3B2804EB"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reestablishmentInfo                     ReestablishmentInfo                             </w:t>
      </w:r>
      <w:r w:rsidRPr="00573C68">
        <w:rPr>
          <w:rFonts w:ascii="Courier New" w:eastAsia="Times New Roman" w:hAnsi="Courier New" w:cs="Times New Roman"/>
          <w:noProof/>
          <w:color w:val="993366"/>
          <w:sz w:val="16"/>
          <w:szCs w:val="20"/>
          <w:lang w:val="en-GB" w:eastAsia="en-GB"/>
        </w:rPr>
        <w:t>OPTIONAL</w:t>
      </w:r>
      <w:r w:rsidRPr="00573C68">
        <w:rPr>
          <w:rFonts w:ascii="Courier New" w:eastAsia="Times New Roman" w:hAnsi="Courier New" w:cs="Times New Roman"/>
          <w:noProof/>
          <w:sz w:val="16"/>
          <w:szCs w:val="20"/>
          <w:lang w:val="en-GB" w:eastAsia="en-GB"/>
        </w:rPr>
        <w:t>,</w:t>
      </w:r>
    </w:p>
    <w:p w14:paraId="09518510"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configRestrictInfo                      ConfigRestrictInfoSCG                           </w:t>
      </w:r>
      <w:r w:rsidRPr="00573C68">
        <w:rPr>
          <w:rFonts w:ascii="Courier New" w:eastAsia="Times New Roman" w:hAnsi="Courier New" w:cs="Times New Roman"/>
          <w:noProof/>
          <w:color w:val="993366"/>
          <w:sz w:val="16"/>
          <w:szCs w:val="20"/>
          <w:lang w:val="en-GB" w:eastAsia="en-GB"/>
        </w:rPr>
        <w:t>OPTIONAL</w:t>
      </w:r>
      <w:r w:rsidRPr="00573C68">
        <w:rPr>
          <w:rFonts w:ascii="Courier New" w:eastAsia="Times New Roman" w:hAnsi="Courier New" w:cs="Times New Roman"/>
          <w:noProof/>
          <w:sz w:val="16"/>
          <w:szCs w:val="20"/>
          <w:lang w:val="en-GB" w:eastAsia="en-GB"/>
        </w:rPr>
        <w:t>,</w:t>
      </w:r>
    </w:p>
    <w:p w14:paraId="176A7A8D"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6AEC2E7D"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  ran-NotificationAreaInfo            RAN-NotificationAreaInfo                        </w:t>
      </w:r>
      <w:r w:rsidRPr="00573C68">
        <w:rPr>
          <w:rFonts w:ascii="Courier New" w:eastAsia="Times New Roman" w:hAnsi="Courier New" w:cs="Times New Roman"/>
          <w:noProof/>
          <w:color w:val="993366"/>
          <w:sz w:val="16"/>
          <w:szCs w:val="20"/>
          <w:lang w:val="en-GB" w:eastAsia="en-GB"/>
        </w:rPr>
        <w:t>OPTIONAL</w:t>
      </w:r>
    </w:p>
    <w:p w14:paraId="01C06541"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4CF91B32"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73C68">
        <w:rPr>
          <w:rFonts w:ascii="Courier New" w:eastAsia="Times New Roman" w:hAnsi="Courier New" w:cs="Times New Roman"/>
          <w:noProof/>
          <w:sz w:val="16"/>
          <w:szCs w:val="20"/>
          <w:lang w:val="en-GB" w:eastAsia="en-GB"/>
        </w:rPr>
        <w:t xml:space="preserve">    [[  ueAssistanceInformation             </w:t>
      </w:r>
      <w:r w:rsidRPr="00573C68">
        <w:rPr>
          <w:rFonts w:ascii="Courier New" w:eastAsia="Times New Roman" w:hAnsi="Courier New" w:cs="Times New Roman"/>
          <w:noProof/>
          <w:color w:val="993366"/>
          <w:sz w:val="16"/>
          <w:szCs w:val="20"/>
          <w:lang w:val="en-GB" w:eastAsia="en-GB"/>
        </w:rPr>
        <w:t>OCTET</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993366"/>
          <w:sz w:val="16"/>
          <w:szCs w:val="20"/>
          <w:lang w:val="en-GB" w:eastAsia="en-GB"/>
        </w:rPr>
        <w:t>STRING</w:t>
      </w:r>
      <w:r w:rsidRPr="00573C68">
        <w:rPr>
          <w:rFonts w:ascii="Courier New" w:eastAsia="Times New Roman" w:hAnsi="Courier New" w:cs="Times New Roman"/>
          <w:noProof/>
          <w:sz w:val="16"/>
          <w:szCs w:val="20"/>
          <w:lang w:val="en-GB" w:eastAsia="en-GB"/>
        </w:rPr>
        <w:t xml:space="preserve"> (CONTAINING UEAssistanceInformation)  </w:t>
      </w:r>
      <w:r w:rsidRPr="00573C68">
        <w:rPr>
          <w:rFonts w:ascii="Courier New" w:eastAsia="Times New Roman" w:hAnsi="Courier New" w:cs="Times New Roman"/>
          <w:noProof/>
          <w:color w:val="993366"/>
          <w:sz w:val="16"/>
          <w:szCs w:val="20"/>
          <w:lang w:val="en-GB" w:eastAsia="en-GB"/>
        </w:rPr>
        <w:t>OPTIONAL</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808080"/>
          <w:sz w:val="16"/>
          <w:szCs w:val="20"/>
          <w:lang w:val="en-GB" w:eastAsia="en-GB"/>
        </w:rPr>
        <w:t>-- Cond HO2</w:t>
      </w:r>
    </w:p>
    <w:p w14:paraId="0B9529EE"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lastRenderedPageBreak/>
        <w:t xml:space="preserve">    ]],</w:t>
      </w:r>
    </w:p>
    <w:p w14:paraId="747654FE"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7AA783B0"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selectedBandCombinationSN               BandCombinationInfoSN                           </w:t>
      </w:r>
      <w:r w:rsidRPr="00573C68">
        <w:rPr>
          <w:rFonts w:ascii="Courier New" w:eastAsia="Times New Roman" w:hAnsi="Courier New" w:cs="Times New Roman"/>
          <w:noProof/>
          <w:color w:val="993366"/>
          <w:sz w:val="16"/>
          <w:szCs w:val="20"/>
          <w:lang w:val="en-GB" w:eastAsia="en-GB"/>
        </w:rPr>
        <w:t>OPTIONAL</w:t>
      </w:r>
    </w:p>
    <w:p w14:paraId="0773FB0A" w14:textId="0A8CA60E" w:rsid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Ericsson" w:date="2020-02-12T09:14:00Z"/>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bookmarkStart w:id="35" w:name="_GoBack"/>
      <w:ins w:id="36" w:author="Ericsson" w:date="2020-02-12T09:14:00Z">
        <w:r>
          <w:rPr>
            <w:rFonts w:ascii="Courier New" w:eastAsia="Times New Roman" w:hAnsi="Courier New" w:cs="Times New Roman"/>
            <w:noProof/>
            <w:sz w:val="16"/>
            <w:szCs w:val="20"/>
            <w:lang w:val="en-GB" w:eastAsia="en-GB"/>
          </w:rPr>
          <w:t>,</w:t>
        </w:r>
      </w:ins>
    </w:p>
    <w:p w14:paraId="1AEC364E"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Ericsson" w:date="2020-02-12T09:14:00Z"/>
          <w:rFonts w:ascii="Courier New" w:eastAsia="Times New Roman" w:hAnsi="Courier New" w:cs="Times New Roman"/>
          <w:noProof/>
          <w:sz w:val="16"/>
          <w:szCs w:val="20"/>
          <w:lang w:val="en-GB" w:eastAsia="en-GB"/>
        </w:rPr>
      </w:pPr>
      <w:ins w:id="38" w:author="Ericsson" w:date="2020-02-12T09:14:00Z">
        <w:r w:rsidRPr="00573C68">
          <w:rPr>
            <w:rFonts w:ascii="Courier New" w:eastAsia="Times New Roman" w:hAnsi="Courier New" w:cs="Times New Roman"/>
            <w:noProof/>
            <w:sz w:val="16"/>
            <w:szCs w:val="20"/>
            <w:lang w:val="en-GB" w:eastAsia="en-GB"/>
          </w:rPr>
          <w:t xml:space="preserve">    [[</w:t>
        </w:r>
      </w:ins>
    </w:p>
    <w:p w14:paraId="72EC1883" w14:textId="0C480DF1"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Ericsson" w:date="2020-02-12T09:14:00Z"/>
          <w:rFonts w:ascii="Courier New" w:eastAsia="Times New Roman" w:hAnsi="Courier New" w:cs="Times New Roman"/>
          <w:noProof/>
          <w:sz w:val="16"/>
          <w:szCs w:val="20"/>
          <w:lang w:val="en-GB" w:eastAsia="en-GB"/>
        </w:rPr>
      </w:pPr>
      <w:ins w:id="40" w:author="Ericsson" w:date="2020-02-12T09:14:00Z">
        <w:r w:rsidRPr="00573C68">
          <w:rPr>
            <w:rFonts w:ascii="Courier New" w:eastAsia="Times New Roman" w:hAnsi="Courier New" w:cs="Times New Roman"/>
            <w:noProof/>
            <w:sz w:val="16"/>
            <w:szCs w:val="20"/>
            <w:lang w:val="en-GB" w:eastAsia="en-GB"/>
          </w:rPr>
          <w:t xml:space="preserve">    configRestrictInfo</w:t>
        </w:r>
      </w:ins>
      <w:ins w:id="41" w:author="Ericsson" w:date="2020-02-12T09:15:00Z">
        <w:r>
          <w:rPr>
            <w:rFonts w:ascii="Courier New" w:eastAsia="Times New Roman" w:hAnsi="Courier New" w:cs="Times New Roman"/>
            <w:noProof/>
            <w:sz w:val="16"/>
            <w:szCs w:val="20"/>
            <w:lang w:val="en-GB" w:eastAsia="en-GB"/>
          </w:rPr>
          <w:t>-DAPS</w:t>
        </w:r>
      </w:ins>
      <w:ins w:id="42" w:author="Ericsson" w:date="2020-02-12T09:22:00Z">
        <w:r w:rsidR="00F7004C">
          <w:rPr>
            <w:rFonts w:ascii="Courier New" w:eastAsia="Times New Roman" w:hAnsi="Courier New" w:cs="Times New Roman"/>
            <w:noProof/>
            <w:sz w:val="16"/>
            <w:szCs w:val="20"/>
            <w:lang w:val="en-GB" w:eastAsia="en-GB"/>
          </w:rPr>
          <w:t>-r16</w:t>
        </w:r>
      </w:ins>
      <w:ins w:id="43" w:author="Ericsson" w:date="2020-02-12T09:14:00Z">
        <w:r w:rsidRPr="00573C68">
          <w:rPr>
            <w:rFonts w:ascii="Courier New" w:eastAsia="Times New Roman" w:hAnsi="Courier New" w:cs="Times New Roman"/>
            <w:noProof/>
            <w:sz w:val="16"/>
            <w:szCs w:val="20"/>
            <w:lang w:val="en-GB" w:eastAsia="en-GB"/>
          </w:rPr>
          <w:t xml:space="preserve">             ConfigRestrictInfo</w:t>
        </w:r>
      </w:ins>
      <w:ins w:id="44" w:author="Ericsson" w:date="2020-02-12T09:15:00Z">
        <w:r>
          <w:rPr>
            <w:rFonts w:ascii="Courier New" w:eastAsia="Times New Roman" w:hAnsi="Courier New" w:cs="Times New Roman"/>
            <w:noProof/>
            <w:sz w:val="16"/>
            <w:szCs w:val="20"/>
            <w:lang w:val="en-GB" w:eastAsia="en-GB"/>
          </w:rPr>
          <w:t>DAPS</w:t>
        </w:r>
      </w:ins>
      <w:ins w:id="45" w:author="Ericsson" w:date="2020-02-12T09:22:00Z">
        <w:r w:rsidR="00F7004C">
          <w:rPr>
            <w:rFonts w:ascii="Courier New" w:eastAsia="Times New Roman" w:hAnsi="Courier New" w:cs="Times New Roman"/>
            <w:noProof/>
            <w:sz w:val="16"/>
            <w:szCs w:val="20"/>
            <w:lang w:val="en-GB" w:eastAsia="en-GB"/>
          </w:rPr>
          <w:t>-r16</w:t>
        </w:r>
      </w:ins>
      <w:ins w:id="46" w:author="Ericsson" w:date="2020-02-12T09:23:00Z">
        <w:r w:rsidR="00856078" w:rsidRPr="00573C68">
          <w:rPr>
            <w:rFonts w:ascii="Courier New" w:eastAsia="Times New Roman" w:hAnsi="Courier New" w:cs="Times New Roman"/>
            <w:noProof/>
            <w:sz w:val="16"/>
            <w:szCs w:val="20"/>
            <w:lang w:val="en-GB" w:eastAsia="en-GB"/>
          </w:rPr>
          <w:t xml:space="preserve">                      </w:t>
        </w:r>
      </w:ins>
      <w:ins w:id="47" w:author="Ericsson" w:date="2020-02-12T09:14:00Z">
        <w:r w:rsidRPr="00573C68">
          <w:rPr>
            <w:rFonts w:ascii="Courier New" w:eastAsia="Times New Roman" w:hAnsi="Courier New" w:cs="Times New Roman"/>
            <w:noProof/>
            <w:color w:val="993366"/>
            <w:sz w:val="16"/>
            <w:szCs w:val="20"/>
            <w:lang w:val="en-GB" w:eastAsia="en-GB"/>
          </w:rPr>
          <w:t>OPTIONAL</w:t>
        </w:r>
      </w:ins>
    </w:p>
    <w:p w14:paraId="6675530C"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Ericsson" w:date="2020-02-12T09:14:00Z"/>
          <w:rFonts w:ascii="Courier New" w:eastAsia="Times New Roman" w:hAnsi="Courier New" w:cs="Times New Roman"/>
          <w:noProof/>
          <w:sz w:val="16"/>
          <w:szCs w:val="20"/>
          <w:lang w:val="en-GB" w:eastAsia="en-GB"/>
        </w:rPr>
      </w:pPr>
      <w:ins w:id="49" w:author="Ericsson" w:date="2020-02-12T09:14:00Z">
        <w:r w:rsidRPr="00573C68">
          <w:rPr>
            <w:rFonts w:ascii="Courier New" w:eastAsia="Times New Roman" w:hAnsi="Courier New" w:cs="Times New Roman"/>
            <w:noProof/>
            <w:sz w:val="16"/>
            <w:szCs w:val="20"/>
            <w:lang w:val="en-GB" w:eastAsia="en-GB"/>
          </w:rPr>
          <w:t xml:space="preserve">    ]]</w:t>
        </w:r>
      </w:ins>
    </w:p>
    <w:bookmarkEnd w:id="35"/>
    <w:p w14:paraId="50CB1B89"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7726B1B" w14:textId="002A1295"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w:t>
      </w:r>
    </w:p>
    <w:p w14:paraId="4B838E53"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0F7E3BE"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ReestablishmentInfo ::=             </w:t>
      </w:r>
      <w:r w:rsidRPr="00573C68">
        <w:rPr>
          <w:rFonts w:ascii="Courier New" w:eastAsia="Times New Roman" w:hAnsi="Courier New" w:cs="Times New Roman"/>
          <w:noProof/>
          <w:color w:val="993366"/>
          <w:sz w:val="16"/>
          <w:szCs w:val="20"/>
          <w:lang w:val="en-GB" w:eastAsia="en-GB"/>
        </w:rPr>
        <w:t>SEQUENCE</w:t>
      </w:r>
      <w:r w:rsidRPr="00573C68">
        <w:rPr>
          <w:rFonts w:ascii="Courier New" w:eastAsia="Times New Roman" w:hAnsi="Courier New" w:cs="Times New Roman"/>
          <w:noProof/>
          <w:sz w:val="16"/>
          <w:szCs w:val="20"/>
          <w:lang w:val="en-GB" w:eastAsia="en-GB"/>
        </w:rPr>
        <w:t xml:space="preserve"> {</w:t>
      </w:r>
    </w:p>
    <w:p w14:paraId="10E89E7B"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sourcePhysCellId                        PhysCellId,</w:t>
      </w:r>
    </w:p>
    <w:p w14:paraId="47149FD6"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targetCellShortMAC-I                    ShortMAC-I,</w:t>
      </w:r>
    </w:p>
    <w:p w14:paraId="7D44B5B2"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additionalReestabInfoList               ReestabNCellInfoList                            </w:t>
      </w:r>
      <w:r w:rsidRPr="00573C68">
        <w:rPr>
          <w:rFonts w:ascii="Courier New" w:eastAsia="Times New Roman" w:hAnsi="Courier New" w:cs="Times New Roman"/>
          <w:noProof/>
          <w:color w:val="993366"/>
          <w:sz w:val="16"/>
          <w:szCs w:val="20"/>
          <w:lang w:val="en-GB" w:eastAsia="en-GB"/>
        </w:rPr>
        <w:t>OPTIONAL</w:t>
      </w:r>
    </w:p>
    <w:p w14:paraId="4FFB6F84"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w:t>
      </w:r>
    </w:p>
    <w:p w14:paraId="7BF1EC8C"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B0CAFA6"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ReestabNCellInfoList ::=        </w:t>
      </w:r>
      <w:r w:rsidRPr="00573C68">
        <w:rPr>
          <w:rFonts w:ascii="Courier New" w:eastAsia="Times New Roman" w:hAnsi="Courier New" w:cs="Times New Roman"/>
          <w:noProof/>
          <w:color w:val="993366"/>
          <w:sz w:val="16"/>
          <w:szCs w:val="20"/>
          <w:lang w:val="en-GB" w:eastAsia="en-GB"/>
        </w:rPr>
        <w:t>SEQUENCE</w:t>
      </w:r>
      <w:r w:rsidRPr="00573C68">
        <w:rPr>
          <w:rFonts w:ascii="Courier New" w:eastAsia="Times New Roman" w:hAnsi="Courier New" w:cs="Times New Roman"/>
          <w:noProof/>
          <w:sz w:val="16"/>
          <w:szCs w:val="20"/>
          <w:lang w:val="en-GB" w:eastAsia="en-GB"/>
        </w:rPr>
        <w:t xml:space="preserve"> ( </w:t>
      </w:r>
      <w:r w:rsidRPr="00573C68">
        <w:rPr>
          <w:rFonts w:ascii="Courier New" w:eastAsia="Times New Roman" w:hAnsi="Courier New" w:cs="Times New Roman"/>
          <w:noProof/>
          <w:color w:val="993366"/>
          <w:sz w:val="16"/>
          <w:szCs w:val="20"/>
          <w:lang w:val="en-GB" w:eastAsia="en-GB"/>
        </w:rPr>
        <w:t>SIZE</w:t>
      </w:r>
      <w:r w:rsidRPr="00573C68">
        <w:rPr>
          <w:rFonts w:ascii="Courier New" w:eastAsia="Times New Roman" w:hAnsi="Courier New" w:cs="Times New Roman"/>
          <w:noProof/>
          <w:sz w:val="16"/>
          <w:szCs w:val="20"/>
          <w:lang w:val="en-GB" w:eastAsia="en-GB"/>
        </w:rPr>
        <w:t xml:space="preserve"> (1..maxCellPrep) )</w:t>
      </w:r>
      <w:r w:rsidRPr="00573C68">
        <w:rPr>
          <w:rFonts w:ascii="Courier New" w:eastAsia="Times New Roman" w:hAnsi="Courier New" w:cs="Times New Roman"/>
          <w:noProof/>
          <w:color w:val="993366"/>
          <w:sz w:val="16"/>
          <w:szCs w:val="20"/>
          <w:lang w:val="en-GB" w:eastAsia="en-GB"/>
        </w:rPr>
        <w:t xml:space="preserve"> OF</w:t>
      </w:r>
      <w:r w:rsidRPr="00573C68">
        <w:rPr>
          <w:rFonts w:ascii="Courier New" w:eastAsia="Times New Roman" w:hAnsi="Courier New" w:cs="Times New Roman"/>
          <w:noProof/>
          <w:sz w:val="16"/>
          <w:szCs w:val="20"/>
          <w:lang w:val="en-GB" w:eastAsia="en-GB"/>
        </w:rPr>
        <w:t xml:space="preserve"> ReestabNCellInfo</w:t>
      </w:r>
    </w:p>
    <w:p w14:paraId="00BB1F4B"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5AC2543"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ReestabNCellInfo::= </w:t>
      </w:r>
      <w:r w:rsidRPr="00573C68">
        <w:rPr>
          <w:rFonts w:ascii="Courier New" w:eastAsia="Times New Roman" w:hAnsi="Courier New" w:cs="Times New Roman"/>
          <w:noProof/>
          <w:color w:val="993366"/>
          <w:sz w:val="16"/>
          <w:szCs w:val="20"/>
          <w:lang w:val="en-GB" w:eastAsia="en-GB"/>
        </w:rPr>
        <w:t>SEQUENCE</w:t>
      </w:r>
      <w:r w:rsidRPr="00573C68">
        <w:rPr>
          <w:rFonts w:ascii="Courier New" w:eastAsia="Times New Roman" w:hAnsi="Courier New" w:cs="Times New Roman"/>
          <w:noProof/>
          <w:sz w:val="16"/>
          <w:szCs w:val="20"/>
          <w:lang w:val="en-GB" w:eastAsia="en-GB"/>
        </w:rPr>
        <w:t>{</w:t>
      </w:r>
    </w:p>
    <w:p w14:paraId="581E4AD7"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cellIdentity                            CellIdentity,</w:t>
      </w:r>
    </w:p>
    <w:p w14:paraId="1D29F4BC"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key-gNodeB-Star                         </w:t>
      </w:r>
      <w:r w:rsidRPr="00573C68">
        <w:rPr>
          <w:rFonts w:ascii="Courier New" w:eastAsia="Times New Roman" w:hAnsi="Courier New" w:cs="Times New Roman"/>
          <w:noProof/>
          <w:color w:val="993366"/>
          <w:sz w:val="16"/>
          <w:szCs w:val="20"/>
          <w:lang w:val="en-GB" w:eastAsia="en-GB"/>
        </w:rPr>
        <w:t>BIT</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993366"/>
          <w:sz w:val="16"/>
          <w:szCs w:val="20"/>
          <w:lang w:val="en-GB" w:eastAsia="en-GB"/>
        </w:rPr>
        <w:t>STRING</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993366"/>
          <w:sz w:val="16"/>
          <w:szCs w:val="20"/>
          <w:lang w:val="en-GB" w:eastAsia="en-GB"/>
        </w:rPr>
        <w:t>SIZE</w:t>
      </w:r>
      <w:r w:rsidRPr="00573C68">
        <w:rPr>
          <w:rFonts w:ascii="Courier New" w:eastAsia="Times New Roman" w:hAnsi="Courier New" w:cs="Times New Roman"/>
          <w:noProof/>
          <w:sz w:val="16"/>
          <w:szCs w:val="20"/>
          <w:lang w:val="en-GB" w:eastAsia="en-GB"/>
        </w:rPr>
        <w:t xml:space="preserve"> (256)),</w:t>
      </w:r>
    </w:p>
    <w:p w14:paraId="6D9E8B30"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shortMAC-I                              ShortMAC-I</w:t>
      </w:r>
    </w:p>
    <w:p w14:paraId="764EA7CC"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w:t>
      </w:r>
    </w:p>
    <w:p w14:paraId="42882496"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BF0627C"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RRM-Config ::=              </w:t>
      </w:r>
      <w:r w:rsidRPr="00573C68">
        <w:rPr>
          <w:rFonts w:ascii="Courier New" w:eastAsia="Times New Roman" w:hAnsi="Courier New" w:cs="Times New Roman"/>
          <w:noProof/>
          <w:color w:val="993366"/>
          <w:sz w:val="16"/>
          <w:szCs w:val="20"/>
          <w:lang w:val="en-GB" w:eastAsia="en-GB"/>
        </w:rPr>
        <w:t>SEQUENCE</w:t>
      </w:r>
      <w:r w:rsidRPr="00573C68">
        <w:rPr>
          <w:rFonts w:ascii="Courier New" w:eastAsia="Times New Roman" w:hAnsi="Courier New" w:cs="Times New Roman"/>
          <w:noProof/>
          <w:sz w:val="16"/>
          <w:szCs w:val="20"/>
          <w:lang w:val="en-GB" w:eastAsia="en-GB"/>
        </w:rPr>
        <w:t xml:space="preserve"> {</w:t>
      </w:r>
    </w:p>
    <w:p w14:paraId="4FFF20A3"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ue-InactiveTime             </w:t>
      </w:r>
      <w:r w:rsidRPr="00573C68">
        <w:rPr>
          <w:rFonts w:ascii="Courier New" w:eastAsia="Times New Roman" w:hAnsi="Courier New" w:cs="Times New Roman"/>
          <w:noProof/>
          <w:color w:val="993366"/>
          <w:sz w:val="16"/>
          <w:szCs w:val="20"/>
          <w:lang w:val="en-GB" w:eastAsia="en-GB"/>
        </w:rPr>
        <w:t>ENUMERATED</w:t>
      </w:r>
      <w:r w:rsidRPr="00573C68">
        <w:rPr>
          <w:rFonts w:ascii="Courier New" w:eastAsia="Times New Roman" w:hAnsi="Courier New" w:cs="Times New Roman"/>
          <w:noProof/>
          <w:sz w:val="16"/>
          <w:szCs w:val="20"/>
          <w:lang w:val="en-GB" w:eastAsia="en-GB"/>
        </w:rPr>
        <w:t xml:space="preserve"> {</w:t>
      </w:r>
    </w:p>
    <w:p w14:paraId="0993F525"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s1, s2, s3, s5, s7, s10, s15, s20,</w:t>
      </w:r>
    </w:p>
    <w:p w14:paraId="0C303D73"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s25, s30, s40, s50, min1, min1s20, min1s40,</w:t>
      </w:r>
    </w:p>
    <w:p w14:paraId="31B21050"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en-GB"/>
        </w:rPr>
      </w:pP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sz w:val="16"/>
          <w:szCs w:val="20"/>
          <w:lang w:val="sv-SE" w:eastAsia="en-GB"/>
        </w:rPr>
        <w:t>min2, min2s30, min3, min3s30, min4, min5, min6,</w:t>
      </w:r>
    </w:p>
    <w:p w14:paraId="172894FF"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en-GB"/>
        </w:rPr>
      </w:pPr>
      <w:r w:rsidRPr="00573C68">
        <w:rPr>
          <w:rFonts w:ascii="Courier New" w:eastAsia="Times New Roman" w:hAnsi="Courier New" w:cs="Times New Roman"/>
          <w:noProof/>
          <w:sz w:val="16"/>
          <w:szCs w:val="20"/>
          <w:lang w:val="sv-SE" w:eastAsia="en-GB"/>
        </w:rPr>
        <w:t xml:space="preserve">                                    min7, min8, min9, min10, min12, min14, min17, min20,</w:t>
      </w:r>
    </w:p>
    <w:p w14:paraId="0AE8BC81"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en-GB"/>
        </w:rPr>
      </w:pPr>
      <w:r w:rsidRPr="00573C68">
        <w:rPr>
          <w:rFonts w:ascii="Courier New" w:eastAsia="Times New Roman" w:hAnsi="Courier New" w:cs="Times New Roman"/>
          <w:noProof/>
          <w:sz w:val="16"/>
          <w:szCs w:val="20"/>
          <w:lang w:val="sv-SE" w:eastAsia="en-GB"/>
        </w:rPr>
        <w:t xml:space="preserve">                                    min24, min28, min33, min38, min44, min50, hr1,</w:t>
      </w:r>
    </w:p>
    <w:p w14:paraId="1D944761"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en-GB"/>
        </w:rPr>
      </w:pPr>
      <w:r w:rsidRPr="00573C68">
        <w:rPr>
          <w:rFonts w:ascii="Courier New" w:eastAsia="Times New Roman" w:hAnsi="Courier New" w:cs="Times New Roman"/>
          <w:noProof/>
          <w:sz w:val="16"/>
          <w:szCs w:val="20"/>
          <w:lang w:val="sv-SE" w:eastAsia="en-GB"/>
        </w:rPr>
        <w:t xml:space="preserve">                                    hr1min30, hr2, hr2min30, hr3, hr3min30, hr4, hr5, hr6,</w:t>
      </w:r>
    </w:p>
    <w:p w14:paraId="5C8315A6"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sv-SE" w:eastAsia="en-GB"/>
        </w:rPr>
        <w:t xml:space="preserve">                                    </w:t>
      </w:r>
      <w:r w:rsidRPr="00573C68">
        <w:rPr>
          <w:rFonts w:ascii="Courier New" w:eastAsia="Times New Roman" w:hAnsi="Courier New" w:cs="Times New Roman"/>
          <w:noProof/>
          <w:sz w:val="16"/>
          <w:szCs w:val="20"/>
          <w:lang w:val="en-GB" w:eastAsia="en-GB"/>
        </w:rPr>
        <w:t>hr8, hr10, hr13, hr16, hr20, day1, day1hr12, day2,</w:t>
      </w:r>
    </w:p>
    <w:p w14:paraId="2BE27119"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day2hr12, day3, day4, day5, day7, day10, day14, day19,</w:t>
      </w:r>
    </w:p>
    <w:p w14:paraId="2919A639"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day24, day30, dayMoreThan30}                            </w:t>
      </w:r>
      <w:r w:rsidRPr="00573C68">
        <w:rPr>
          <w:rFonts w:ascii="Courier New" w:eastAsia="Times New Roman" w:hAnsi="Courier New" w:cs="Times New Roman"/>
          <w:noProof/>
          <w:color w:val="993366"/>
          <w:sz w:val="16"/>
          <w:szCs w:val="20"/>
          <w:lang w:val="en-GB" w:eastAsia="en-GB"/>
        </w:rPr>
        <w:t>OPTIONAL</w:t>
      </w:r>
      <w:r w:rsidRPr="00573C68">
        <w:rPr>
          <w:rFonts w:ascii="Courier New" w:eastAsia="Times New Roman" w:hAnsi="Courier New" w:cs="Times New Roman"/>
          <w:noProof/>
          <w:sz w:val="16"/>
          <w:szCs w:val="20"/>
          <w:lang w:val="en-GB" w:eastAsia="en-GB"/>
        </w:rPr>
        <w:t>,</w:t>
      </w:r>
    </w:p>
    <w:p w14:paraId="580A9FE3"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candidateCellInfoList       MeasResultList2NR                                           </w:t>
      </w:r>
      <w:r w:rsidRPr="00573C68">
        <w:rPr>
          <w:rFonts w:ascii="Courier New" w:eastAsia="Times New Roman" w:hAnsi="Courier New" w:cs="Times New Roman"/>
          <w:noProof/>
          <w:color w:val="993366"/>
          <w:sz w:val="16"/>
          <w:szCs w:val="20"/>
          <w:lang w:val="en-GB" w:eastAsia="en-GB"/>
        </w:rPr>
        <w:t>OPTIONAL</w:t>
      </w:r>
      <w:r w:rsidRPr="00573C68">
        <w:rPr>
          <w:rFonts w:ascii="Courier New" w:eastAsia="Times New Roman" w:hAnsi="Courier New" w:cs="Times New Roman"/>
          <w:noProof/>
          <w:sz w:val="16"/>
          <w:szCs w:val="20"/>
          <w:lang w:val="en-GB" w:eastAsia="en-GB"/>
        </w:rPr>
        <w:t>,</w:t>
      </w:r>
    </w:p>
    <w:p w14:paraId="2AA4B6BC"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0C031A06"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6E0A15D8"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candidateCellInfoListSN-EUTRA      MeasResultServFreqListEUTRA-SCG                      </w:t>
      </w:r>
      <w:r w:rsidRPr="00573C68">
        <w:rPr>
          <w:rFonts w:ascii="Courier New" w:eastAsia="Times New Roman" w:hAnsi="Courier New" w:cs="Times New Roman"/>
          <w:noProof/>
          <w:color w:val="993366"/>
          <w:sz w:val="16"/>
          <w:szCs w:val="20"/>
          <w:lang w:val="en-GB" w:eastAsia="en-GB"/>
        </w:rPr>
        <w:t>OPTIONAL</w:t>
      </w:r>
    </w:p>
    <w:p w14:paraId="13F4EC1E"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 xml:space="preserve">    ]]</w:t>
      </w:r>
    </w:p>
    <w:p w14:paraId="3612FD10" w14:textId="63EEB9FF" w:rsid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Ericsson" w:date="2020-02-12T09:16:00Z"/>
          <w:rFonts w:ascii="Courier New" w:eastAsia="Times New Roman" w:hAnsi="Courier New" w:cs="Times New Roman"/>
          <w:noProof/>
          <w:sz w:val="16"/>
          <w:szCs w:val="20"/>
          <w:lang w:val="en-GB" w:eastAsia="en-GB"/>
        </w:rPr>
      </w:pPr>
      <w:r w:rsidRPr="00573C68">
        <w:rPr>
          <w:rFonts w:ascii="Courier New" w:eastAsia="Times New Roman" w:hAnsi="Courier New" w:cs="Times New Roman"/>
          <w:noProof/>
          <w:sz w:val="16"/>
          <w:szCs w:val="20"/>
          <w:lang w:val="en-GB" w:eastAsia="en-GB"/>
        </w:rPr>
        <w:t>}</w:t>
      </w:r>
    </w:p>
    <w:p w14:paraId="58626073" w14:textId="511AFC6F" w:rsid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Ericsson" w:date="2020-02-12T09:16:00Z"/>
          <w:rFonts w:ascii="Courier New" w:eastAsia="Times New Roman" w:hAnsi="Courier New" w:cs="Times New Roman"/>
          <w:noProof/>
          <w:sz w:val="16"/>
          <w:szCs w:val="20"/>
          <w:lang w:val="en-GB" w:eastAsia="en-GB"/>
        </w:rPr>
      </w:pPr>
    </w:p>
    <w:p w14:paraId="49675353" w14:textId="7AA38265" w:rsidR="00573C68" w:rsidRPr="00325D1F" w:rsidRDefault="00573C68" w:rsidP="00573C68">
      <w:pPr>
        <w:pStyle w:val="PL"/>
        <w:rPr>
          <w:ins w:id="52" w:author="Ericsson" w:date="2020-02-12T09:17:00Z"/>
        </w:rPr>
      </w:pPr>
      <w:ins w:id="53" w:author="Ericsson" w:date="2020-02-12T09:17:00Z">
        <w:r w:rsidRPr="00325D1F">
          <w:t>ConfigRestrictInfo</w:t>
        </w:r>
        <w:r>
          <w:t>DAPS</w:t>
        </w:r>
      </w:ins>
      <w:ins w:id="54" w:author="Ericsson" w:date="2020-02-12T09:21:00Z">
        <w:r w:rsidR="00374379">
          <w:t>-r16</w:t>
        </w:r>
      </w:ins>
      <w:ins w:id="55" w:author="Ericsson" w:date="2020-02-12T09:17:00Z">
        <w:r w:rsidRPr="00325D1F">
          <w:t xml:space="preserve"> ::=       </w:t>
        </w:r>
        <w:r w:rsidRPr="00777603">
          <w:rPr>
            <w:color w:val="993366"/>
          </w:rPr>
          <w:t>SEQUENCE</w:t>
        </w:r>
        <w:r w:rsidRPr="00325D1F">
          <w:t xml:space="preserve"> {</w:t>
        </w:r>
      </w:ins>
    </w:p>
    <w:p w14:paraId="740CEE8D" w14:textId="2F7030B9" w:rsidR="00573C68" w:rsidRDefault="00573C68" w:rsidP="00573C68">
      <w:pPr>
        <w:pStyle w:val="PL"/>
        <w:rPr>
          <w:ins w:id="56" w:author="Ericsson" w:date="2020-02-12T09:18:00Z"/>
          <w:color w:val="993366"/>
        </w:rPr>
      </w:pPr>
      <w:ins w:id="57" w:author="Ericsson" w:date="2020-02-12T09:17:00Z">
        <w:r w:rsidRPr="00325D1F">
          <w:t xml:space="preserve">    powerCoordination</w:t>
        </w:r>
      </w:ins>
      <w:ins w:id="58" w:author="Ericsson" w:date="2020-02-12T09:44:00Z">
        <w:r w:rsidR="00D16C1E">
          <w:t>Info</w:t>
        </w:r>
      </w:ins>
      <w:ins w:id="59" w:author="Ericsson" w:date="2020-02-12T09:21:00Z">
        <w:r w:rsidR="00374379">
          <w:t>-r16</w:t>
        </w:r>
      </w:ins>
      <w:ins w:id="60" w:author="Ericsson" w:date="2020-02-12T09:18:00Z">
        <w:r>
          <w:tab/>
        </w:r>
      </w:ins>
      <w:ins w:id="61" w:author="Ericsson" w:date="2020-02-12T09:17:00Z">
        <w:r w:rsidRPr="00325D1F">
          <w:t xml:space="preserve">        </w:t>
        </w:r>
        <w:r>
          <w:rPr>
            <w:color w:val="993366"/>
          </w:rPr>
          <w:t>TBD</w:t>
        </w:r>
      </w:ins>
      <w:ins w:id="62" w:author="Ericsson" w:date="2020-02-12T09:23:00Z">
        <w:r w:rsidR="00856078" w:rsidRPr="00573C68">
          <w:rPr>
            <w:rFonts w:eastAsia="Times New Roman"/>
            <w:lang w:eastAsia="en-GB"/>
          </w:rPr>
          <w:t xml:space="preserve">                      </w:t>
        </w:r>
      </w:ins>
      <w:ins w:id="63" w:author="Ericsson" w:date="2020-02-12T09:18:00Z">
        <w:r>
          <w:rPr>
            <w:color w:val="993366"/>
          </w:rPr>
          <w:t>OPTIONAL,</w:t>
        </w:r>
      </w:ins>
    </w:p>
    <w:p w14:paraId="37BF0063" w14:textId="1A50E23A" w:rsidR="00374379" w:rsidRPr="00374379" w:rsidRDefault="00573C68" w:rsidP="00374379">
      <w:pPr>
        <w:pStyle w:val="PL"/>
        <w:rPr>
          <w:ins w:id="64" w:author="Ericsson" w:date="2020-02-12T09:19:00Z"/>
          <w:lang w:val="en-US"/>
        </w:rPr>
      </w:pPr>
      <w:ins w:id="65" w:author="Ericsson" w:date="2020-02-12T09:18:00Z">
        <w:r>
          <w:rPr>
            <w:color w:val="993366"/>
          </w:rPr>
          <w:tab/>
        </w:r>
      </w:ins>
      <w:ins w:id="66" w:author="Ericsson" w:date="2020-02-12T09:19:00Z">
        <w:r w:rsidR="00374379" w:rsidRPr="00374379">
          <w:rPr>
            <w:lang w:val="en-US"/>
          </w:rPr>
          <w:t>maxSCH-TB-BitsDL</w:t>
        </w:r>
      </w:ins>
      <w:ins w:id="67" w:author="Ericsson" w:date="2020-02-12T09:21:00Z">
        <w:r w:rsidR="00374379">
          <w:rPr>
            <w:lang w:val="en-US"/>
          </w:rPr>
          <w:t>-r16</w:t>
        </w:r>
      </w:ins>
      <w:ins w:id="68" w:author="Ericsson" w:date="2020-02-12T09:20:00Z">
        <w:r w:rsidR="00374379">
          <w:tab/>
        </w:r>
        <w:r w:rsidR="00374379" w:rsidRPr="00325D1F">
          <w:t xml:space="preserve">            </w:t>
        </w:r>
        <w:r w:rsidR="00374379">
          <w:t>T</w:t>
        </w:r>
        <w:r w:rsidR="00374379">
          <w:rPr>
            <w:color w:val="993366"/>
          </w:rPr>
          <w:t>BD</w:t>
        </w:r>
      </w:ins>
      <w:ins w:id="69" w:author="Ericsson" w:date="2020-02-12T09:23:00Z">
        <w:r w:rsidR="00856078" w:rsidRPr="00573C68">
          <w:rPr>
            <w:rFonts w:eastAsia="Times New Roman"/>
            <w:lang w:eastAsia="en-GB"/>
          </w:rPr>
          <w:t xml:space="preserve">                      </w:t>
        </w:r>
      </w:ins>
      <w:ins w:id="70" w:author="Ericsson" w:date="2020-02-12T09:20:00Z">
        <w:r w:rsidR="00374379">
          <w:rPr>
            <w:color w:val="993366"/>
          </w:rPr>
          <w:t>OPTIONAL,</w:t>
        </w:r>
      </w:ins>
    </w:p>
    <w:p w14:paraId="590D6813" w14:textId="201DAEB5" w:rsidR="00573C68" w:rsidRPr="00374379" w:rsidRDefault="00374379" w:rsidP="00573C68">
      <w:pPr>
        <w:pStyle w:val="PL"/>
        <w:rPr>
          <w:ins w:id="71" w:author="Ericsson" w:date="2020-02-12T09:17:00Z"/>
          <w:lang w:val="en-US"/>
        </w:rPr>
      </w:pPr>
      <w:ins w:id="72" w:author="Ericsson" w:date="2020-02-12T09:19:00Z">
        <w:r w:rsidRPr="00374379">
          <w:rPr>
            <w:lang w:val="en-US"/>
          </w:rPr>
          <w:tab/>
          <w:t>maxSCH-TB-BitsUL</w:t>
        </w:r>
      </w:ins>
      <w:ins w:id="73" w:author="Ericsson" w:date="2020-02-12T09:21:00Z">
        <w:r>
          <w:rPr>
            <w:lang w:val="en-US"/>
          </w:rPr>
          <w:t>-r16</w:t>
        </w:r>
      </w:ins>
      <w:ins w:id="74" w:author="Ericsson" w:date="2020-02-12T09:20:00Z">
        <w:r>
          <w:rPr>
            <w:lang w:val="en-US"/>
          </w:rPr>
          <w:t xml:space="preserve">  </w:t>
        </w:r>
        <w:r>
          <w:tab/>
        </w:r>
        <w:r w:rsidRPr="00325D1F">
          <w:t xml:space="preserve">            </w:t>
        </w:r>
        <w:r>
          <w:rPr>
            <w:color w:val="993366"/>
          </w:rPr>
          <w:t>TBD</w:t>
        </w:r>
      </w:ins>
      <w:ins w:id="75" w:author="Ericsson" w:date="2020-02-12T09:23:00Z">
        <w:r w:rsidR="00856078" w:rsidRPr="00573C68">
          <w:rPr>
            <w:rFonts w:eastAsia="Times New Roman"/>
            <w:lang w:eastAsia="en-GB"/>
          </w:rPr>
          <w:t xml:space="preserve">                      </w:t>
        </w:r>
      </w:ins>
      <w:ins w:id="76" w:author="Ericsson" w:date="2020-02-12T09:20:00Z">
        <w:r>
          <w:rPr>
            <w:color w:val="993366"/>
          </w:rPr>
          <w:t>OPTIONAL,</w:t>
        </w:r>
      </w:ins>
      <w:ins w:id="77" w:author="Ericsson" w:date="2020-02-12T09:17:00Z">
        <w:r w:rsidR="00573C68" w:rsidRPr="00374379">
          <w:rPr>
            <w:lang w:val="en-US"/>
          </w:rPr>
          <w:t xml:space="preserve">                                            </w:t>
        </w:r>
      </w:ins>
    </w:p>
    <w:p w14:paraId="273B5136" w14:textId="77777777" w:rsidR="00573C68" w:rsidRDefault="00573C68" w:rsidP="00573C68">
      <w:pPr>
        <w:pStyle w:val="PL"/>
        <w:rPr>
          <w:ins w:id="78" w:author="Ericsson" w:date="2020-02-12T09:18:00Z"/>
        </w:rPr>
      </w:pPr>
      <w:ins w:id="79" w:author="Ericsson" w:date="2020-02-12T09:17:00Z">
        <w:r w:rsidRPr="00374379">
          <w:rPr>
            <w:lang w:val="en-US"/>
          </w:rPr>
          <w:t xml:space="preserve">    </w:t>
        </w:r>
        <w:r w:rsidRPr="00325D1F">
          <w:t>...</w:t>
        </w:r>
      </w:ins>
    </w:p>
    <w:p w14:paraId="2EE64CFF" w14:textId="3F2FC8E8" w:rsidR="00573C68" w:rsidRPr="00325D1F" w:rsidRDefault="00573C68" w:rsidP="00573C68">
      <w:pPr>
        <w:pStyle w:val="PL"/>
        <w:rPr>
          <w:ins w:id="80" w:author="Ericsson" w:date="2020-02-12T09:17:00Z"/>
        </w:rPr>
      </w:pPr>
      <w:ins w:id="81" w:author="Ericsson" w:date="2020-02-12T09:17:00Z">
        <w:r w:rsidRPr="00325D1F">
          <w:t>}</w:t>
        </w:r>
      </w:ins>
    </w:p>
    <w:p w14:paraId="1353144E"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1831134"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C37A8D1"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73C68">
        <w:rPr>
          <w:rFonts w:ascii="Courier New" w:eastAsia="Times New Roman" w:hAnsi="Courier New" w:cs="Times New Roman"/>
          <w:noProof/>
          <w:color w:val="808080"/>
          <w:sz w:val="16"/>
          <w:szCs w:val="20"/>
          <w:lang w:val="en-GB" w:eastAsia="en-GB"/>
        </w:rPr>
        <w:t>-- TAG-HANDOVER-PREPARATION-INFORMATION-STOP</w:t>
      </w:r>
    </w:p>
    <w:p w14:paraId="2E544B38" w14:textId="77777777" w:rsidR="00573C68" w:rsidRPr="00573C68" w:rsidRDefault="00573C68" w:rsidP="00573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573C68">
        <w:rPr>
          <w:rFonts w:ascii="Courier New" w:eastAsia="Times New Roman" w:hAnsi="Courier New" w:cs="Times New Roman"/>
          <w:noProof/>
          <w:color w:val="808080"/>
          <w:sz w:val="16"/>
          <w:szCs w:val="20"/>
          <w:lang w:val="en-GB" w:eastAsia="en-GB"/>
        </w:rPr>
        <w:t>-- ASN1STOP</w:t>
      </w:r>
    </w:p>
    <w:p w14:paraId="41B58CE8" w14:textId="6C2072F4" w:rsidR="00B400B7" w:rsidRDefault="00B400B7" w:rsidP="00B400B7">
      <w:pPr>
        <w:pStyle w:val="Reference"/>
        <w:numPr>
          <w:ilvl w:val="0"/>
          <w:numId w:val="0"/>
        </w:numPr>
        <w:spacing w:after="160"/>
        <w:jc w:val="left"/>
        <w:rPr>
          <w:sz w:val="20"/>
          <w:szCs w:val="20"/>
        </w:rPr>
      </w:pPr>
    </w:p>
    <w:p w14:paraId="5A2BC012" w14:textId="1D7A815D" w:rsidR="00F51FB3" w:rsidRDefault="00F51FB3" w:rsidP="00F51FB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341B0536" w14:textId="43678FE9" w:rsidR="00F51FB3" w:rsidRDefault="00F51FB3" w:rsidP="00F51FB3">
      <w:pPr>
        <w:pStyle w:val="Heading2"/>
      </w:pPr>
      <w:r>
        <w:t>A.2</w:t>
      </w:r>
      <w:r>
        <w:tab/>
        <w:t>Text proposal for 36.331</w:t>
      </w:r>
    </w:p>
    <w:p w14:paraId="6C420C99" w14:textId="52C457C2" w:rsidR="00F51FB3" w:rsidRPr="001B2EB0" w:rsidRDefault="00F51FB3" w:rsidP="00F51FB3">
      <w:pPr>
        <w:pStyle w:val="BodyText"/>
        <w:spacing w:after="240"/>
        <w:rPr>
          <w:sz w:val="20"/>
          <w:szCs w:val="20"/>
        </w:rPr>
      </w:pPr>
      <w:r w:rsidRPr="001B2EB0">
        <w:rPr>
          <w:sz w:val="20"/>
          <w:szCs w:val="20"/>
        </w:rPr>
        <w:t xml:space="preserve">Below is a text proposal for TS 36.331 which shows the required changes to the </w:t>
      </w:r>
      <w:proofErr w:type="spellStart"/>
      <w:r w:rsidRPr="001B2EB0">
        <w:rPr>
          <w:i/>
          <w:iCs/>
          <w:sz w:val="20"/>
          <w:szCs w:val="20"/>
        </w:rPr>
        <w:t>HandoverPreparationInformation</w:t>
      </w:r>
      <w:proofErr w:type="spellEnd"/>
      <w:r w:rsidRPr="001B2EB0">
        <w:rPr>
          <w:sz w:val="20"/>
          <w:szCs w:val="20"/>
        </w:rPr>
        <w:t xml:space="preserve"> message for LTE DAPS handover.</w:t>
      </w:r>
    </w:p>
    <w:p w14:paraId="0F7ABF43" w14:textId="77777777" w:rsidR="00F51FB3" w:rsidRDefault="00F51FB3" w:rsidP="00F51FB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0AF8A7C2" w14:textId="77777777" w:rsidR="00636BE0" w:rsidRPr="00867590" w:rsidRDefault="00636BE0" w:rsidP="00636BE0">
      <w:pPr>
        <w:pStyle w:val="Heading4"/>
      </w:pPr>
      <w:bookmarkStart w:id="82" w:name="_Toc12746278"/>
      <w:r w:rsidRPr="00867590">
        <w:t>–</w:t>
      </w:r>
      <w:r w:rsidRPr="00867590">
        <w:tab/>
      </w:r>
      <w:proofErr w:type="spellStart"/>
      <w:r w:rsidRPr="00867590">
        <w:rPr>
          <w:i/>
        </w:rPr>
        <w:t>HandoverPreparationInformation</w:t>
      </w:r>
      <w:bookmarkEnd w:id="82"/>
      <w:proofErr w:type="spellEnd"/>
    </w:p>
    <w:p w14:paraId="004880EB" w14:textId="77777777" w:rsidR="00636BE0" w:rsidRPr="00867590" w:rsidRDefault="00636BE0" w:rsidP="00636BE0">
      <w:r w:rsidRPr="00867590">
        <w:t>This message is used to transfer the E-UTRA RRC information used by the target eNB or target ng-eNB during handover preparation, including UE capability information.</w:t>
      </w:r>
    </w:p>
    <w:p w14:paraId="788656C3" w14:textId="77777777" w:rsidR="00636BE0" w:rsidRPr="00867590" w:rsidRDefault="00636BE0" w:rsidP="00636BE0">
      <w:pPr>
        <w:pStyle w:val="B1"/>
        <w:keepNext/>
        <w:keepLines/>
        <w:rPr>
          <w:lang w:val="en-GB"/>
        </w:rPr>
      </w:pPr>
      <w:r w:rsidRPr="00867590">
        <w:rPr>
          <w:lang w:val="en-GB"/>
        </w:rPr>
        <w:lastRenderedPageBreak/>
        <w:t>Direction: source eNB/ source RAN to target eNB or target ng-eNB</w:t>
      </w:r>
    </w:p>
    <w:p w14:paraId="54BB7B2A" w14:textId="77777777" w:rsidR="00636BE0" w:rsidRPr="00867590" w:rsidRDefault="00636BE0" w:rsidP="00636BE0">
      <w:pPr>
        <w:pStyle w:val="TH"/>
        <w:rPr>
          <w:lang w:val="en-GB"/>
        </w:rPr>
      </w:pPr>
      <w:proofErr w:type="spellStart"/>
      <w:r w:rsidRPr="00867590">
        <w:rPr>
          <w:bCs/>
          <w:i/>
          <w:iCs/>
          <w:lang w:val="en-GB"/>
        </w:rPr>
        <w:t>HandoverPreparationInformation</w:t>
      </w:r>
      <w:proofErr w:type="spellEnd"/>
      <w:r w:rsidRPr="00867590">
        <w:rPr>
          <w:bCs/>
          <w:i/>
          <w:iCs/>
          <w:lang w:val="en-GB"/>
        </w:rPr>
        <w:t xml:space="preserve"> </w:t>
      </w:r>
      <w:r w:rsidRPr="00867590">
        <w:rPr>
          <w:lang w:val="en-GB"/>
        </w:rPr>
        <w:t>message</w:t>
      </w:r>
    </w:p>
    <w:p w14:paraId="3770D9F1" w14:textId="77777777" w:rsidR="00636BE0" w:rsidRPr="00867590" w:rsidRDefault="00636BE0" w:rsidP="00636BE0">
      <w:pPr>
        <w:pStyle w:val="PL"/>
      </w:pPr>
      <w:r w:rsidRPr="00867590">
        <w:t>-- ASN1START</w:t>
      </w:r>
    </w:p>
    <w:p w14:paraId="7F65CAAA" w14:textId="77777777" w:rsidR="00636BE0" w:rsidRPr="00867590" w:rsidRDefault="00636BE0" w:rsidP="00636BE0">
      <w:pPr>
        <w:pStyle w:val="PL"/>
      </w:pPr>
    </w:p>
    <w:p w14:paraId="7F1CCCF9" w14:textId="77777777" w:rsidR="00636BE0" w:rsidRPr="00867590" w:rsidRDefault="00636BE0" w:rsidP="00636BE0">
      <w:pPr>
        <w:pStyle w:val="PL"/>
      </w:pPr>
      <w:r w:rsidRPr="00867590">
        <w:t>HandoverPreparationInformation ::=</w:t>
      </w:r>
      <w:r w:rsidRPr="00867590">
        <w:tab/>
        <w:t>SEQUENCE {</w:t>
      </w:r>
    </w:p>
    <w:p w14:paraId="0EF057FC" w14:textId="77777777" w:rsidR="00636BE0" w:rsidRPr="00867590" w:rsidRDefault="00636BE0" w:rsidP="00636BE0">
      <w:pPr>
        <w:pStyle w:val="PL"/>
      </w:pPr>
      <w:r w:rsidRPr="00867590">
        <w:tab/>
        <w:t>criticalExtensions</w:t>
      </w:r>
      <w:r w:rsidRPr="00867590">
        <w:tab/>
      </w:r>
      <w:r w:rsidRPr="00867590">
        <w:tab/>
      </w:r>
      <w:r w:rsidRPr="00867590">
        <w:tab/>
      </w:r>
      <w:r w:rsidRPr="00867590">
        <w:tab/>
      </w:r>
      <w:r w:rsidRPr="00867590">
        <w:tab/>
        <w:t>CHOICE {</w:t>
      </w:r>
    </w:p>
    <w:p w14:paraId="356C04D6" w14:textId="77777777" w:rsidR="00636BE0" w:rsidRPr="00867590" w:rsidRDefault="00636BE0" w:rsidP="00636BE0">
      <w:pPr>
        <w:pStyle w:val="PL"/>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C02589E" w14:textId="77777777" w:rsidR="00636BE0" w:rsidRPr="00867590" w:rsidRDefault="00636BE0" w:rsidP="00636BE0">
      <w:pPr>
        <w:pStyle w:val="PL"/>
      </w:pPr>
      <w:r w:rsidRPr="00867590">
        <w:tab/>
      </w:r>
      <w:r w:rsidRPr="00867590">
        <w:tab/>
      </w:r>
      <w:r w:rsidRPr="00867590">
        <w:tab/>
        <w:t>handoverPreparationInformation-r8</w:t>
      </w:r>
      <w:r w:rsidRPr="00867590">
        <w:tab/>
        <w:t>HandoverPreparationInformation-r8-IEs,</w:t>
      </w:r>
    </w:p>
    <w:p w14:paraId="510E54D4" w14:textId="77777777" w:rsidR="00636BE0" w:rsidRPr="00636BE0" w:rsidRDefault="00636BE0" w:rsidP="00636BE0">
      <w:pPr>
        <w:pStyle w:val="PL"/>
        <w:rPr>
          <w:lang w:val="sv-SE"/>
        </w:rPr>
      </w:pPr>
      <w:r w:rsidRPr="00867590">
        <w:tab/>
      </w:r>
      <w:r w:rsidRPr="00867590">
        <w:tab/>
      </w:r>
      <w:r w:rsidRPr="00867590">
        <w:tab/>
      </w:r>
      <w:r w:rsidRPr="00636BE0">
        <w:rPr>
          <w:lang w:val="sv-SE"/>
        </w:rPr>
        <w:t>spare7 NULL,</w:t>
      </w:r>
    </w:p>
    <w:p w14:paraId="2DD92208" w14:textId="77777777" w:rsidR="00636BE0" w:rsidRPr="00636BE0" w:rsidRDefault="00636BE0" w:rsidP="00636BE0">
      <w:pPr>
        <w:pStyle w:val="PL"/>
        <w:rPr>
          <w:lang w:val="sv-SE"/>
        </w:rPr>
      </w:pPr>
      <w:r w:rsidRPr="00636BE0">
        <w:rPr>
          <w:lang w:val="sv-SE"/>
        </w:rPr>
        <w:tab/>
      </w:r>
      <w:r w:rsidRPr="00636BE0">
        <w:rPr>
          <w:lang w:val="sv-SE"/>
        </w:rPr>
        <w:tab/>
      </w:r>
      <w:r w:rsidRPr="00636BE0">
        <w:rPr>
          <w:lang w:val="sv-SE"/>
        </w:rPr>
        <w:tab/>
        <w:t>spare6 NULL, spare5 NULL, spare4 NULL,</w:t>
      </w:r>
    </w:p>
    <w:p w14:paraId="7DFB5EA6" w14:textId="77777777" w:rsidR="00636BE0" w:rsidRPr="00636BE0" w:rsidRDefault="00636BE0" w:rsidP="00636BE0">
      <w:pPr>
        <w:pStyle w:val="PL"/>
        <w:rPr>
          <w:lang w:val="sv-SE"/>
        </w:rPr>
      </w:pPr>
      <w:r w:rsidRPr="00636BE0">
        <w:rPr>
          <w:lang w:val="sv-SE"/>
        </w:rPr>
        <w:tab/>
      </w:r>
      <w:r w:rsidRPr="00636BE0">
        <w:rPr>
          <w:lang w:val="sv-SE"/>
        </w:rPr>
        <w:tab/>
      </w:r>
      <w:r w:rsidRPr="00636BE0">
        <w:rPr>
          <w:lang w:val="sv-SE"/>
        </w:rPr>
        <w:tab/>
        <w:t>spare3 NULL, spare2 NULL, spare1 NULL</w:t>
      </w:r>
    </w:p>
    <w:p w14:paraId="2F6B0D07" w14:textId="77777777" w:rsidR="00636BE0" w:rsidRPr="00867590" w:rsidRDefault="00636BE0" w:rsidP="00636BE0">
      <w:pPr>
        <w:pStyle w:val="PL"/>
      </w:pPr>
      <w:r w:rsidRPr="00636BE0">
        <w:rPr>
          <w:lang w:val="sv-SE"/>
        </w:rPr>
        <w:tab/>
      </w:r>
      <w:r w:rsidRPr="00636BE0">
        <w:rPr>
          <w:lang w:val="sv-SE"/>
        </w:rPr>
        <w:tab/>
      </w:r>
      <w:r w:rsidRPr="00867590">
        <w:t>},</w:t>
      </w:r>
    </w:p>
    <w:p w14:paraId="38DF8FCC" w14:textId="77777777" w:rsidR="00636BE0" w:rsidRPr="00867590" w:rsidRDefault="00636BE0" w:rsidP="00636BE0">
      <w:pPr>
        <w:pStyle w:val="PL"/>
      </w:pPr>
      <w:r w:rsidRPr="00867590">
        <w:tab/>
      </w:r>
      <w:r w:rsidRPr="00867590">
        <w:tab/>
        <w:t>criticalExtensionsFuture</w:t>
      </w:r>
      <w:r w:rsidRPr="00867590">
        <w:tab/>
      </w:r>
      <w:r w:rsidRPr="00867590">
        <w:tab/>
      </w:r>
      <w:r w:rsidRPr="00867590">
        <w:tab/>
        <w:t>SEQUENCE {}</w:t>
      </w:r>
    </w:p>
    <w:p w14:paraId="739C5F2C" w14:textId="77777777" w:rsidR="00636BE0" w:rsidRPr="00867590" w:rsidRDefault="00636BE0" w:rsidP="00636BE0">
      <w:pPr>
        <w:pStyle w:val="PL"/>
      </w:pPr>
      <w:r w:rsidRPr="00867590">
        <w:tab/>
        <w:t>}</w:t>
      </w:r>
    </w:p>
    <w:p w14:paraId="50FC018F" w14:textId="77777777" w:rsidR="00636BE0" w:rsidRPr="00867590" w:rsidRDefault="00636BE0" w:rsidP="00636BE0">
      <w:pPr>
        <w:pStyle w:val="PL"/>
      </w:pPr>
      <w:r w:rsidRPr="00867590">
        <w:t>}</w:t>
      </w:r>
    </w:p>
    <w:p w14:paraId="6ED4BE69" w14:textId="77777777" w:rsidR="00636BE0" w:rsidRPr="00867590" w:rsidRDefault="00636BE0" w:rsidP="00636BE0">
      <w:pPr>
        <w:pStyle w:val="PL"/>
      </w:pPr>
    </w:p>
    <w:p w14:paraId="7299BED3" w14:textId="77777777" w:rsidR="00636BE0" w:rsidRPr="00867590" w:rsidRDefault="00636BE0" w:rsidP="00636BE0">
      <w:pPr>
        <w:pStyle w:val="PL"/>
      </w:pPr>
      <w:r w:rsidRPr="00867590">
        <w:t>HandoverPreparationInformation-r8-IEs ::= SEQUENCE {</w:t>
      </w:r>
    </w:p>
    <w:p w14:paraId="0F3A8816" w14:textId="77777777" w:rsidR="00636BE0" w:rsidRPr="00867590" w:rsidRDefault="00636BE0" w:rsidP="00636BE0">
      <w:pPr>
        <w:pStyle w:val="PL"/>
      </w:pPr>
      <w:r w:rsidRPr="00867590">
        <w:tab/>
        <w:t>ue-RadioAccessCapabilityInfo</w:t>
      </w:r>
      <w:r w:rsidRPr="00867590">
        <w:tab/>
      </w:r>
      <w:r w:rsidRPr="00867590">
        <w:tab/>
        <w:t>UE-CapabilityRAT-ContainerList,</w:t>
      </w:r>
    </w:p>
    <w:p w14:paraId="538368F7" w14:textId="77777777" w:rsidR="00636BE0" w:rsidRPr="00867590" w:rsidRDefault="00636BE0" w:rsidP="00636BE0">
      <w:pPr>
        <w:pStyle w:val="PL"/>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14:paraId="735EB5AD" w14:textId="77777777" w:rsidR="00636BE0" w:rsidRPr="00867590" w:rsidRDefault="00636BE0" w:rsidP="00636BE0">
      <w:pPr>
        <w:pStyle w:val="PL"/>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14:paraId="136CA7E9" w14:textId="77777777" w:rsidR="00636BE0" w:rsidRPr="00867590" w:rsidRDefault="00636BE0" w:rsidP="00636BE0">
      <w:pPr>
        <w:pStyle w:val="PL"/>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14:paraId="4A724513" w14:textId="77777777" w:rsidR="00636BE0" w:rsidRPr="00867590" w:rsidRDefault="00636BE0" w:rsidP="00636BE0">
      <w:pPr>
        <w:pStyle w:val="PL"/>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14:paraId="1CD0C2EB" w14:textId="77777777" w:rsidR="00636BE0" w:rsidRPr="00867590" w:rsidRDefault="00636BE0" w:rsidP="00636BE0">
      <w:pPr>
        <w:pStyle w:val="PL"/>
      </w:pPr>
      <w:r w:rsidRPr="00867590">
        <w:t>}</w:t>
      </w:r>
    </w:p>
    <w:p w14:paraId="0FD2831F" w14:textId="77777777" w:rsidR="00636BE0" w:rsidRPr="00867590" w:rsidRDefault="00636BE0" w:rsidP="00636BE0">
      <w:pPr>
        <w:pStyle w:val="PL"/>
      </w:pPr>
    </w:p>
    <w:p w14:paraId="19FCF642" w14:textId="77777777" w:rsidR="00636BE0" w:rsidRPr="00867590" w:rsidRDefault="00636BE0" w:rsidP="00636BE0">
      <w:pPr>
        <w:pStyle w:val="PL"/>
      </w:pPr>
      <w:r w:rsidRPr="00867590">
        <w:t>HandoverPreparationInformation-v920-IEs</w:t>
      </w:r>
      <w:r w:rsidRPr="00867590">
        <w:tab/>
        <w:t>::= SEQUENCE {</w:t>
      </w:r>
    </w:p>
    <w:p w14:paraId="18800C15" w14:textId="77777777" w:rsidR="00636BE0" w:rsidRPr="00867590" w:rsidRDefault="00636BE0" w:rsidP="00636BE0">
      <w:pPr>
        <w:pStyle w:val="PL"/>
      </w:pPr>
      <w:r w:rsidRPr="00867590">
        <w:tab/>
        <w:t>ue-ConfigRelease-r9</w:t>
      </w:r>
      <w:r w:rsidRPr="00867590">
        <w:tab/>
      </w:r>
      <w:r w:rsidRPr="00867590">
        <w:tab/>
      </w:r>
      <w:r w:rsidRPr="00867590">
        <w:tab/>
      </w:r>
      <w:r w:rsidRPr="00867590">
        <w:tab/>
      </w:r>
      <w:r w:rsidRPr="00867590">
        <w:tab/>
        <w:t>ENUMERATED {</w:t>
      </w:r>
    </w:p>
    <w:p w14:paraId="035C4DC3" w14:textId="77777777" w:rsidR="00636BE0" w:rsidRPr="00867590" w:rsidRDefault="00636BE0" w:rsidP="00636BE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14:paraId="071FD3F0" w14:textId="77777777" w:rsidR="00636BE0" w:rsidRPr="00867590" w:rsidRDefault="00636BE0" w:rsidP="00636BE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14:paraId="6B124419" w14:textId="77777777" w:rsidR="00636BE0" w:rsidRPr="00867590" w:rsidRDefault="00636BE0" w:rsidP="00636BE0">
      <w:pPr>
        <w:pStyle w:val="PL"/>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14:paraId="36CB6FD7" w14:textId="77777777" w:rsidR="00636BE0" w:rsidRPr="00867590" w:rsidRDefault="00636BE0" w:rsidP="00636BE0">
      <w:pPr>
        <w:pStyle w:val="PL"/>
      </w:pPr>
      <w:r w:rsidRPr="00867590">
        <w:t>}</w:t>
      </w:r>
    </w:p>
    <w:p w14:paraId="358E4F37" w14:textId="77777777" w:rsidR="00636BE0" w:rsidRPr="00867590" w:rsidRDefault="00636BE0" w:rsidP="00636BE0">
      <w:pPr>
        <w:pStyle w:val="PL"/>
      </w:pPr>
    </w:p>
    <w:p w14:paraId="2F81CF17" w14:textId="77777777" w:rsidR="00636BE0" w:rsidRPr="00867590" w:rsidRDefault="00636BE0" w:rsidP="00636BE0">
      <w:pPr>
        <w:pStyle w:val="PL"/>
      </w:pPr>
      <w:r w:rsidRPr="00867590">
        <w:t>HandoverPreparationInformation-v9d0-IEs</w:t>
      </w:r>
      <w:r w:rsidRPr="00867590">
        <w:tab/>
        <w:t>::= SEQUENCE {</w:t>
      </w:r>
    </w:p>
    <w:p w14:paraId="21F28497" w14:textId="77777777" w:rsidR="00636BE0" w:rsidRPr="00867590" w:rsidRDefault="00636BE0" w:rsidP="00636BE0">
      <w:pPr>
        <w:pStyle w:val="PL"/>
      </w:pPr>
      <w:r w:rsidRPr="00867590">
        <w:tab/>
        <w:t>lateNonCriticalExtension</w:t>
      </w:r>
      <w:r w:rsidRPr="00867590">
        <w:tab/>
      </w:r>
      <w:r w:rsidRPr="00867590">
        <w:tab/>
      </w:r>
      <w:r w:rsidRPr="00867590">
        <w:tab/>
        <w:t>OCTET STRING (CONTAINING HandoverPreparationInformation-v9j0-IEs)</w:t>
      </w:r>
      <w:r w:rsidRPr="00867590">
        <w:tab/>
        <w:t>OPTIONAL,</w:t>
      </w:r>
    </w:p>
    <w:p w14:paraId="6FD56986" w14:textId="77777777" w:rsidR="00636BE0" w:rsidRPr="00867590" w:rsidRDefault="00636BE0" w:rsidP="00636BE0">
      <w:pPr>
        <w:pStyle w:val="PL"/>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14:paraId="693E1D42" w14:textId="77777777" w:rsidR="00636BE0" w:rsidRPr="00867590" w:rsidRDefault="00636BE0" w:rsidP="00636BE0">
      <w:pPr>
        <w:pStyle w:val="PL"/>
      </w:pPr>
      <w:r w:rsidRPr="00867590">
        <w:t>}</w:t>
      </w:r>
    </w:p>
    <w:p w14:paraId="0EF55641" w14:textId="77777777" w:rsidR="00636BE0" w:rsidRPr="00867590" w:rsidRDefault="00636BE0" w:rsidP="00636BE0">
      <w:pPr>
        <w:pStyle w:val="PL"/>
      </w:pPr>
    </w:p>
    <w:p w14:paraId="74FAB6F4" w14:textId="77777777" w:rsidR="00636BE0" w:rsidRPr="00867590" w:rsidRDefault="00636BE0" w:rsidP="00636BE0">
      <w:pPr>
        <w:pStyle w:val="PL"/>
      </w:pPr>
      <w:r w:rsidRPr="00867590">
        <w:t>-- Late non-critical extensions:</w:t>
      </w:r>
    </w:p>
    <w:p w14:paraId="5149A973" w14:textId="77777777" w:rsidR="00636BE0" w:rsidRPr="00867590" w:rsidRDefault="00636BE0" w:rsidP="00636BE0">
      <w:pPr>
        <w:pStyle w:val="PL"/>
      </w:pPr>
      <w:r w:rsidRPr="00867590">
        <w:t>HandoverPreparationInformation-v9j0-IEs ::= SEQUENCE {</w:t>
      </w:r>
    </w:p>
    <w:p w14:paraId="11F66F88" w14:textId="77777777" w:rsidR="00636BE0" w:rsidRPr="00867590" w:rsidRDefault="00636BE0" w:rsidP="00636BE0">
      <w:pPr>
        <w:pStyle w:val="PL"/>
      </w:pPr>
      <w:r w:rsidRPr="00867590">
        <w:tab/>
        <w:t>-- Following field is only for pre REL-10 late non-critical extensions</w:t>
      </w:r>
    </w:p>
    <w:p w14:paraId="36216436" w14:textId="77777777" w:rsidR="00636BE0" w:rsidRPr="00867590" w:rsidRDefault="00636BE0" w:rsidP="00636BE0">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3A0E411C" w14:textId="77777777" w:rsidR="00636BE0" w:rsidRPr="00867590" w:rsidRDefault="00636BE0" w:rsidP="00636BE0">
      <w:pPr>
        <w:pStyle w:val="PL"/>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14:paraId="4FE4B2AD" w14:textId="77777777" w:rsidR="00636BE0" w:rsidRPr="00867590" w:rsidRDefault="00636BE0" w:rsidP="00636BE0">
      <w:pPr>
        <w:pStyle w:val="PL"/>
      </w:pPr>
      <w:r w:rsidRPr="00867590">
        <w:t>}</w:t>
      </w:r>
    </w:p>
    <w:p w14:paraId="13A77915" w14:textId="77777777" w:rsidR="00636BE0" w:rsidRPr="00867590" w:rsidRDefault="00636BE0" w:rsidP="00636BE0">
      <w:pPr>
        <w:pStyle w:val="PL"/>
      </w:pPr>
    </w:p>
    <w:p w14:paraId="1ADCD321" w14:textId="77777777" w:rsidR="00636BE0" w:rsidRPr="00867590" w:rsidRDefault="00636BE0" w:rsidP="00636BE0">
      <w:pPr>
        <w:pStyle w:val="PL"/>
      </w:pPr>
      <w:r w:rsidRPr="00867590">
        <w:t>HandoverPreparationInformation-v10j0-IEs ::= SEQUENCE {</w:t>
      </w:r>
    </w:p>
    <w:p w14:paraId="249C4AD1" w14:textId="77777777" w:rsidR="00636BE0" w:rsidRPr="00867590" w:rsidRDefault="00636BE0" w:rsidP="00636BE0">
      <w:pPr>
        <w:pStyle w:val="PL"/>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14:paraId="1AEF05C0" w14:textId="77777777" w:rsidR="00636BE0" w:rsidRPr="00867590" w:rsidRDefault="00636BE0" w:rsidP="00636BE0">
      <w:pPr>
        <w:pStyle w:val="PL"/>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14:paraId="5EBC57B6" w14:textId="77777777" w:rsidR="00636BE0" w:rsidRPr="00867590" w:rsidRDefault="00636BE0" w:rsidP="00636BE0">
      <w:pPr>
        <w:pStyle w:val="PL"/>
      </w:pPr>
      <w:r w:rsidRPr="00867590">
        <w:t>}</w:t>
      </w:r>
    </w:p>
    <w:p w14:paraId="7A7DCD76" w14:textId="77777777" w:rsidR="00636BE0" w:rsidRPr="00867590" w:rsidRDefault="00636BE0" w:rsidP="00636BE0">
      <w:pPr>
        <w:pStyle w:val="PL"/>
        <w:rPr>
          <w:lang w:eastAsia="en-US"/>
        </w:rPr>
      </w:pPr>
    </w:p>
    <w:p w14:paraId="47401ABB" w14:textId="77777777" w:rsidR="00636BE0" w:rsidRPr="00867590" w:rsidRDefault="00636BE0" w:rsidP="00636BE0">
      <w:pPr>
        <w:pStyle w:val="PL"/>
      </w:pPr>
      <w:r w:rsidRPr="00867590">
        <w:t>HandoverPreparationInformation-v10x0-IEs ::= SEQUENCE {</w:t>
      </w:r>
    </w:p>
    <w:p w14:paraId="014E634F" w14:textId="77777777" w:rsidR="00636BE0" w:rsidRPr="00867590" w:rsidRDefault="00636BE0" w:rsidP="00636BE0">
      <w:pPr>
        <w:pStyle w:val="PL"/>
      </w:pPr>
      <w:r w:rsidRPr="00867590">
        <w:tab/>
        <w:t>-- Following field is only for late non-critical extensions from REL-10 to REL-12</w:t>
      </w:r>
    </w:p>
    <w:p w14:paraId="37448C57" w14:textId="77777777" w:rsidR="00636BE0" w:rsidRPr="00867590" w:rsidRDefault="00636BE0" w:rsidP="00636BE0">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BC8B9C0" w14:textId="77777777" w:rsidR="00636BE0" w:rsidRPr="00867590" w:rsidRDefault="00636BE0" w:rsidP="00636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14:paraId="3E8ADF61" w14:textId="77777777" w:rsidR="00636BE0" w:rsidRPr="00867590" w:rsidRDefault="00636BE0" w:rsidP="00636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14:paraId="70A863E7" w14:textId="77777777" w:rsidR="00636BE0" w:rsidRPr="00867590" w:rsidRDefault="00636BE0" w:rsidP="00636BE0">
      <w:pPr>
        <w:pStyle w:val="PL"/>
      </w:pPr>
    </w:p>
    <w:p w14:paraId="070D82B1" w14:textId="77777777" w:rsidR="00636BE0" w:rsidRPr="00867590" w:rsidRDefault="00636BE0" w:rsidP="00636B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HandoverPreparationInformation-v13c0-IEs ::= SEQUENCE {</w:t>
      </w:r>
    </w:p>
    <w:p w14:paraId="2C5B77D3" w14:textId="77777777" w:rsidR="00636BE0" w:rsidRPr="00867590" w:rsidRDefault="00636BE0" w:rsidP="00636BE0">
      <w:pPr>
        <w:pStyle w:val="PL"/>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14:paraId="4C10A3FB" w14:textId="77777777" w:rsidR="00636BE0" w:rsidRPr="00867590" w:rsidRDefault="00636BE0" w:rsidP="00636BE0">
      <w:pPr>
        <w:pStyle w:val="PL"/>
      </w:pPr>
      <w:r w:rsidRPr="00867590">
        <w:tab/>
        <w:t>-- Following field is only for late non-critical extensions from REL-13</w:t>
      </w:r>
    </w:p>
    <w:p w14:paraId="356FB537" w14:textId="77777777" w:rsidR="00636BE0" w:rsidRPr="00867590" w:rsidRDefault="00636BE0" w:rsidP="00636BE0">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987E170" w14:textId="77777777" w:rsidR="00636BE0" w:rsidRPr="00867590" w:rsidRDefault="00636BE0" w:rsidP="00636BE0">
      <w:pPr>
        <w:pStyle w:val="PL"/>
      </w:pPr>
      <w:r w:rsidRPr="00867590">
        <w:t>}</w:t>
      </w:r>
    </w:p>
    <w:p w14:paraId="0CE05318" w14:textId="77777777" w:rsidR="00636BE0" w:rsidRPr="00867590" w:rsidRDefault="00636BE0" w:rsidP="00636BE0">
      <w:pPr>
        <w:pStyle w:val="PL"/>
      </w:pPr>
    </w:p>
    <w:p w14:paraId="14E06530" w14:textId="77777777" w:rsidR="00636BE0" w:rsidRPr="00867590" w:rsidRDefault="00636BE0" w:rsidP="00636BE0">
      <w:pPr>
        <w:pStyle w:val="PL"/>
      </w:pPr>
      <w:r w:rsidRPr="00867590">
        <w:t>-- Regular non-critical extensions:</w:t>
      </w:r>
    </w:p>
    <w:p w14:paraId="7F968F04" w14:textId="77777777" w:rsidR="00636BE0" w:rsidRPr="00867590" w:rsidRDefault="00636BE0" w:rsidP="00636BE0">
      <w:pPr>
        <w:pStyle w:val="PL"/>
      </w:pPr>
      <w:r w:rsidRPr="00867590">
        <w:t>HandoverPreparationInformation-v9e0-IEs</w:t>
      </w:r>
      <w:r w:rsidRPr="00867590">
        <w:tab/>
        <w:t>::= SEQUENCE {</w:t>
      </w:r>
    </w:p>
    <w:p w14:paraId="4DF98F94" w14:textId="77777777" w:rsidR="00636BE0" w:rsidRPr="00867590" w:rsidRDefault="00636BE0" w:rsidP="00636BE0">
      <w:pPr>
        <w:pStyle w:val="PL"/>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14:paraId="7A05F5CE" w14:textId="77777777" w:rsidR="00636BE0" w:rsidRPr="00867590" w:rsidRDefault="00636BE0" w:rsidP="00636BE0">
      <w:pPr>
        <w:pStyle w:val="PL"/>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14:paraId="51B3E642" w14:textId="77777777" w:rsidR="00636BE0" w:rsidRPr="00867590" w:rsidRDefault="00636BE0" w:rsidP="00636BE0">
      <w:pPr>
        <w:pStyle w:val="PL"/>
      </w:pPr>
      <w:r w:rsidRPr="00867590">
        <w:t>}</w:t>
      </w:r>
    </w:p>
    <w:p w14:paraId="7D9546B8" w14:textId="77777777" w:rsidR="00636BE0" w:rsidRPr="00867590" w:rsidRDefault="00636BE0" w:rsidP="00636BE0">
      <w:pPr>
        <w:pStyle w:val="PL"/>
      </w:pPr>
    </w:p>
    <w:p w14:paraId="62C6EB64" w14:textId="77777777" w:rsidR="00636BE0" w:rsidRPr="00867590" w:rsidRDefault="00636BE0" w:rsidP="00636BE0">
      <w:pPr>
        <w:pStyle w:val="PL"/>
      </w:pPr>
      <w:r w:rsidRPr="00867590">
        <w:t>HandoverPreparationInformation-v1130-IEs</w:t>
      </w:r>
      <w:r w:rsidRPr="00867590">
        <w:tab/>
        <w:t>::= SEQUENCE {</w:t>
      </w:r>
    </w:p>
    <w:p w14:paraId="0441408F" w14:textId="77777777" w:rsidR="00636BE0" w:rsidRPr="00867590" w:rsidRDefault="00636BE0" w:rsidP="00636BE0">
      <w:pPr>
        <w:pStyle w:val="PL"/>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14:paraId="565670A2" w14:textId="77777777" w:rsidR="00636BE0" w:rsidRPr="00867590" w:rsidRDefault="00636BE0" w:rsidP="00636BE0">
      <w:pPr>
        <w:pStyle w:val="PL"/>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14:paraId="4D2BEA04" w14:textId="77777777" w:rsidR="00636BE0" w:rsidRPr="00867590" w:rsidRDefault="00636BE0" w:rsidP="00636BE0">
      <w:pPr>
        <w:pStyle w:val="PL"/>
      </w:pPr>
      <w:r w:rsidRPr="00867590">
        <w:t>}</w:t>
      </w:r>
    </w:p>
    <w:p w14:paraId="28BD7C43" w14:textId="77777777" w:rsidR="00636BE0" w:rsidRPr="00867590" w:rsidRDefault="00636BE0" w:rsidP="00636BE0">
      <w:pPr>
        <w:pStyle w:val="PL"/>
      </w:pPr>
    </w:p>
    <w:p w14:paraId="0854E3E5" w14:textId="77777777" w:rsidR="00636BE0" w:rsidRPr="00867590" w:rsidRDefault="00636BE0" w:rsidP="00636BE0">
      <w:pPr>
        <w:pStyle w:val="PL"/>
      </w:pPr>
      <w:r w:rsidRPr="00867590">
        <w:t>HandoverPreparationInformation-v1250-IEs ::= SEQUENCE {</w:t>
      </w:r>
    </w:p>
    <w:p w14:paraId="3BB77B98" w14:textId="77777777" w:rsidR="00636BE0" w:rsidRPr="00867590" w:rsidRDefault="00636BE0" w:rsidP="00636BE0">
      <w:pPr>
        <w:pStyle w:val="PL"/>
      </w:pPr>
      <w:r w:rsidRPr="00867590">
        <w:lastRenderedPageBreak/>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14:paraId="090D40ED" w14:textId="77777777" w:rsidR="00636BE0" w:rsidRPr="00867590" w:rsidRDefault="00636BE0" w:rsidP="00636BE0">
      <w:pPr>
        <w:pStyle w:val="PL"/>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14:paraId="5C807B3E" w14:textId="77777777" w:rsidR="00636BE0" w:rsidRPr="00867590" w:rsidRDefault="00636BE0" w:rsidP="00636BE0">
      <w:pPr>
        <w:pStyle w:val="PL"/>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14:paraId="4804EDBD" w14:textId="77777777" w:rsidR="00636BE0" w:rsidRPr="00867590" w:rsidRDefault="00636BE0" w:rsidP="00636BE0">
      <w:pPr>
        <w:pStyle w:val="PL"/>
      </w:pPr>
      <w:r w:rsidRPr="00867590">
        <w:t>}</w:t>
      </w:r>
    </w:p>
    <w:p w14:paraId="00213AF0" w14:textId="77777777" w:rsidR="00636BE0" w:rsidRPr="00867590" w:rsidRDefault="00636BE0" w:rsidP="00636BE0">
      <w:pPr>
        <w:pStyle w:val="PL"/>
        <w:rPr>
          <w:lang w:eastAsia="zh-TW"/>
        </w:rPr>
      </w:pPr>
    </w:p>
    <w:p w14:paraId="15DEC369" w14:textId="77777777" w:rsidR="00636BE0" w:rsidRPr="00867590" w:rsidRDefault="00636BE0" w:rsidP="00636BE0">
      <w:pPr>
        <w:pStyle w:val="PL"/>
      </w:pPr>
      <w:r w:rsidRPr="00867590">
        <w:t>HandoverPreparationInformation-v1</w:t>
      </w:r>
      <w:r w:rsidRPr="00867590">
        <w:rPr>
          <w:lang w:eastAsia="zh-TW"/>
        </w:rPr>
        <w:t>320</w:t>
      </w:r>
      <w:r w:rsidRPr="00867590">
        <w:t>-IEs ::= SEQUENCE {</w:t>
      </w:r>
    </w:p>
    <w:p w14:paraId="1DFB4BCB" w14:textId="77777777" w:rsidR="00636BE0" w:rsidRPr="00867590" w:rsidRDefault="00636BE0" w:rsidP="00636BE0">
      <w:pPr>
        <w:pStyle w:val="PL"/>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14:paraId="4C9778E1" w14:textId="77777777" w:rsidR="00636BE0" w:rsidRPr="00867590" w:rsidRDefault="00636BE0" w:rsidP="00636BE0">
      <w:pPr>
        <w:pStyle w:val="PL"/>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14:paraId="6A051C63" w14:textId="77777777" w:rsidR="00636BE0" w:rsidRPr="00867590" w:rsidRDefault="00636BE0" w:rsidP="00636BE0">
      <w:pPr>
        <w:pStyle w:val="PL"/>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14:paraId="611EFB32" w14:textId="77777777" w:rsidR="00636BE0" w:rsidRPr="00867590" w:rsidRDefault="00636BE0" w:rsidP="00636BE0">
      <w:pPr>
        <w:pStyle w:val="PL"/>
        <w:rPr>
          <w:lang w:eastAsia="zh-TW"/>
        </w:rPr>
      </w:pPr>
      <w:r w:rsidRPr="00867590">
        <w:t>}</w:t>
      </w:r>
    </w:p>
    <w:p w14:paraId="7C97A951" w14:textId="77777777" w:rsidR="00636BE0" w:rsidRPr="00867590" w:rsidRDefault="00636BE0" w:rsidP="00636BE0">
      <w:pPr>
        <w:pStyle w:val="PL"/>
      </w:pPr>
    </w:p>
    <w:p w14:paraId="614787CD" w14:textId="77777777" w:rsidR="00636BE0" w:rsidRPr="00867590" w:rsidRDefault="00636BE0" w:rsidP="00636BE0">
      <w:pPr>
        <w:pStyle w:val="PL"/>
      </w:pPr>
      <w:r w:rsidRPr="00867590">
        <w:t>HandoverPreparationInformation-v1430-IEs ::= SEQUENCE {</w:t>
      </w:r>
    </w:p>
    <w:p w14:paraId="1031BB96" w14:textId="77777777" w:rsidR="00636BE0" w:rsidRPr="00867590" w:rsidRDefault="00636BE0" w:rsidP="00636BE0">
      <w:pPr>
        <w:pStyle w:val="PL"/>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14:paraId="5EF6237C" w14:textId="77777777" w:rsidR="00636BE0" w:rsidRPr="00867590" w:rsidRDefault="00636BE0" w:rsidP="00636BE0">
      <w:pPr>
        <w:pStyle w:val="PL"/>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14:paraId="23BC3C84" w14:textId="77777777" w:rsidR="00636BE0" w:rsidRPr="00867590" w:rsidRDefault="00636BE0" w:rsidP="00636BE0">
      <w:pPr>
        <w:pStyle w:val="PL"/>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14:paraId="076A6016" w14:textId="77777777" w:rsidR="00636BE0" w:rsidRPr="00867590" w:rsidRDefault="00636BE0" w:rsidP="00636BE0">
      <w:pPr>
        <w:pStyle w:val="PL"/>
      </w:pPr>
      <w:r w:rsidRPr="00867590">
        <w:t>}</w:t>
      </w:r>
    </w:p>
    <w:p w14:paraId="16F4CE16" w14:textId="77777777" w:rsidR="00636BE0" w:rsidRPr="00867590" w:rsidRDefault="00636BE0" w:rsidP="00636BE0">
      <w:pPr>
        <w:pStyle w:val="PL"/>
      </w:pPr>
    </w:p>
    <w:p w14:paraId="4892EE45" w14:textId="77777777" w:rsidR="00636BE0" w:rsidRPr="00867590" w:rsidRDefault="00636BE0" w:rsidP="00636BE0">
      <w:pPr>
        <w:pStyle w:val="PL"/>
      </w:pPr>
      <w:r w:rsidRPr="00867590">
        <w:t>HandoverPreparationInformation-v1530-IEs ::= SEQUENCE {</w:t>
      </w:r>
    </w:p>
    <w:p w14:paraId="47CBA375" w14:textId="77777777" w:rsidR="00636BE0" w:rsidRPr="00867590" w:rsidRDefault="00636BE0" w:rsidP="00636BE0">
      <w:pPr>
        <w:pStyle w:val="PL"/>
      </w:pPr>
      <w:r w:rsidRPr="00867590">
        <w:tab/>
        <w:t>ran-NotificationAreaInfo-r15</w:t>
      </w:r>
      <w:r w:rsidRPr="00867590">
        <w:tab/>
      </w:r>
      <w:r w:rsidRPr="00867590">
        <w:tab/>
        <w:t>RAN-NotificationAreaInfo-r15</w:t>
      </w:r>
      <w:r w:rsidRPr="00867590">
        <w:tab/>
      </w:r>
      <w:r w:rsidRPr="00867590">
        <w:tab/>
      </w:r>
      <w:r w:rsidRPr="00867590">
        <w:tab/>
        <w:t>OPTIONAL,</w:t>
      </w:r>
    </w:p>
    <w:p w14:paraId="6A4AA9E6" w14:textId="77777777" w:rsidR="00636BE0" w:rsidRPr="00867590" w:rsidRDefault="00636BE0" w:rsidP="00636BE0">
      <w:pPr>
        <w:pStyle w:val="PL"/>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14:paraId="4D64DA0F" w14:textId="77777777" w:rsidR="00636BE0" w:rsidRPr="00867590" w:rsidRDefault="00636BE0" w:rsidP="00636BE0">
      <w:pPr>
        <w:pStyle w:val="PL"/>
      </w:pPr>
      <w:r w:rsidRPr="00867590">
        <w:t>}</w:t>
      </w:r>
    </w:p>
    <w:p w14:paraId="310E54CE" w14:textId="77777777" w:rsidR="00636BE0" w:rsidRPr="00867590" w:rsidRDefault="00636BE0" w:rsidP="00636BE0">
      <w:pPr>
        <w:pStyle w:val="PL"/>
      </w:pPr>
    </w:p>
    <w:p w14:paraId="0DD83722" w14:textId="77777777" w:rsidR="00636BE0" w:rsidRPr="00867590" w:rsidRDefault="00636BE0" w:rsidP="00636BE0">
      <w:pPr>
        <w:pStyle w:val="PL"/>
      </w:pPr>
      <w:r w:rsidRPr="00867590">
        <w:t>HandoverPreparationInformation-v1540-IEs ::= SEQUENCE {</w:t>
      </w:r>
    </w:p>
    <w:p w14:paraId="3AC7D417" w14:textId="77777777" w:rsidR="00636BE0" w:rsidRPr="00867590" w:rsidRDefault="00636BE0" w:rsidP="00636BE0">
      <w:pPr>
        <w:pStyle w:val="PL"/>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14:paraId="1F204DCD" w14:textId="6826AA9A" w:rsidR="00636BE0" w:rsidRPr="00867590" w:rsidRDefault="00636BE0" w:rsidP="00636BE0">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3164694" w14:textId="5882529F" w:rsidR="00636BE0" w:rsidRPr="00867590" w:rsidRDefault="00636BE0" w:rsidP="00636BE0">
      <w:pPr>
        <w:pStyle w:val="PL"/>
      </w:pPr>
      <w:r w:rsidRPr="00867590">
        <w:t>}</w:t>
      </w:r>
    </w:p>
    <w:p w14:paraId="27E931A2" w14:textId="77777777" w:rsidR="00636BE0" w:rsidRPr="00867590" w:rsidRDefault="00636BE0" w:rsidP="00636BE0">
      <w:pPr>
        <w:pStyle w:val="PL"/>
      </w:pPr>
    </w:p>
    <w:p w14:paraId="3821D617" w14:textId="77777777" w:rsidR="00636BE0" w:rsidRPr="00867590" w:rsidRDefault="00636BE0" w:rsidP="00636BE0">
      <w:pPr>
        <w:pStyle w:val="PL"/>
      </w:pPr>
      <w:r w:rsidRPr="00867590">
        <w:t>-- ASN1STOP</w:t>
      </w:r>
    </w:p>
    <w:p w14:paraId="7308302C" w14:textId="17A40DE4" w:rsidR="00F51FB3" w:rsidRDefault="00F51FB3" w:rsidP="00F51FB3">
      <w:pPr>
        <w:pStyle w:val="Reference"/>
        <w:numPr>
          <w:ilvl w:val="0"/>
          <w:numId w:val="0"/>
        </w:numPr>
        <w:spacing w:after="160"/>
        <w:jc w:val="left"/>
        <w:rPr>
          <w:sz w:val="20"/>
          <w:szCs w:val="20"/>
        </w:rPr>
      </w:pPr>
    </w:p>
    <w:p w14:paraId="0BB5AF6F" w14:textId="34DDDE6B" w:rsidR="00D16C1E" w:rsidRDefault="00D16C1E" w:rsidP="00F51FB3">
      <w:pPr>
        <w:pStyle w:val="Reference"/>
        <w:numPr>
          <w:ilvl w:val="0"/>
          <w:numId w:val="0"/>
        </w:numPr>
        <w:spacing w:after="160"/>
        <w:jc w:val="left"/>
        <w:rPr>
          <w:sz w:val="20"/>
          <w:szCs w:val="20"/>
        </w:rPr>
      </w:pPr>
      <w:r>
        <w:rPr>
          <w:sz w:val="20"/>
          <w:szCs w:val="20"/>
        </w:rPr>
        <w:t>&lt;…&gt;</w:t>
      </w:r>
    </w:p>
    <w:p w14:paraId="1D77850C" w14:textId="77777777" w:rsidR="00BE5122" w:rsidRPr="00BE5122" w:rsidRDefault="00BE5122" w:rsidP="00BE5122">
      <w:pPr>
        <w:keepNext/>
        <w:keepLines/>
        <w:overflowPunct w:val="0"/>
        <w:autoSpaceDE w:val="0"/>
        <w:autoSpaceDN w:val="0"/>
        <w:adjustRightInd w:val="0"/>
        <w:spacing w:before="120" w:after="180" w:line="240" w:lineRule="auto"/>
        <w:ind w:left="864" w:hanging="864"/>
        <w:textAlignment w:val="baseline"/>
        <w:outlineLvl w:val="3"/>
        <w:rPr>
          <w:rFonts w:ascii="Arial" w:eastAsia="Times New Roman" w:hAnsi="Arial" w:cs="Times New Roman"/>
          <w:sz w:val="24"/>
          <w:szCs w:val="20"/>
          <w:lang w:val="en-GB" w:eastAsia="ko-KR"/>
        </w:rPr>
      </w:pPr>
      <w:bookmarkStart w:id="83" w:name="_Toc12746286"/>
      <w:r w:rsidRPr="00BE5122">
        <w:rPr>
          <w:rFonts w:ascii="Arial" w:eastAsia="Times New Roman" w:hAnsi="Arial" w:cs="Times New Roman"/>
          <w:sz w:val="24"/>
          <w:szCs w:val="20"/>
          <w:lang w:val="en-GB" w:eastAsia="x-none"/>
        </w:rPr>
        <w:t>–</w:t>
      </w:r>
      <w:r w:rsidRPr="00BE5122">
        <w:rPr>
          <w:rFonts w:ascii="Arial" w:eastAsia="Times New Roman" w:hAnsi="Arial" w:cs="Times New Roman"/>
          <w:sz w:val="24"/>
          <w:szCs w:val="20"/>
          <w:lang w:val="en-GB" w:eastAsia="x-none"/>
        </w:rPr>
        <w:tab/>
      </w:r>
      <w:r w:rsidRPr="00BE5122">
        <w:rPr>
          <w:rFonts w:ascii="Arial" w:eastAsia="Times New Roman" w:hAnsi="Arial" w:cs="Times New Roman"/>
          <w:i/>
          <w:noProof/>
          <w:sz w:val="24"/>
          <w:szCs w:val="20"/>
          <w:lang w:val="en-GB" w:eastAsia="ko-KR"/>
        </w:rPr>
        <w:t>AS-Context</w:t>
      </w:r>
      <w:bookmarkEnd w:id="83"/>
    </w:p>
    <w:p w14:paraId="0D37DDF3" w14:textId="77777777" w:rsidR="00BE5122" w:rsidRPr="00BE5122" w:rsidRDefault="00BE5122" w:rsidP="00BE5122">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rPr>
      </w:pPr>
      <w:r w:rsidRPr="00BE5122">
        <w:rPr>
          <w:rFonts w:ascii="Times New Roman" w:eastAsia="Malgun Gothic" w:hAnsi="Times New Roman" w:cs="Times New Roman"/>
          <w:sz w:val="20"/>
          <w:szCs w:val="20"/>
          <w:lang w:val="en-GB" w:eastAsia="ko-KR"/>
        </w:rPr>
        <w:t xml:space="preserve">The IE </w:t>
      </w:r>
      <w:r w:rsidRPr="00BE5122">
        <w:rPr>
          <w:rFonts w:ascii="Times New Roman" w:eastAsia="Malgun Gothic" w:hAnsi="Times New Roman" w:cs="Times New Roman"/>
          <w:i/>
          <w:sz w:val="20"/>
          <w:szCs w:val="20"/>
          <w:lang w:val="en-GB" w:eastAsia="ko-KR"/>
        </w:rPr>
        <w:t>AS-Context</w:t>
      </w:r>
      <w:r w:rsidRPr="00BE5122">
        <w:rPr>
          <w:rFonts w:ascii="Times New Roman" w:eastAsia="Malgun Gothic" w:hAnsi="Times New Roman" w:cs="Times New Roman"/>
          <w:sz w:val="20"/>
          <w:szCs w:val="20"/>
          <w:lang w:val="en-GB" w:eastAsia="ko-KR"/>
        </w:rPr>
        <w:t xml:space="preserve"> is used to transfer local E-UTRAN context required by the target eNB.</w:t>
      </w:r>
    </w:p>
    <w:p w14:paraId="334A7CC8" w14:textId="77777777" w:rsidR="00BE5122" w:rsidRPr="00BE5122" w:rsidRDefault="00BE5122" w:rsidP="00BE5122">
      <w:pPr>
        <w:overflowPunct w:val="0"/>
        <w:autoSpaceDE w:val="0"/>
        <w:autoSpaceDN w:val="0"/>
        <w:adjustRightInd w:val="0"/>
        <w:spacing w:after="0" w:line="240" w:lineRule="auto"/>
        <w:textAlignment w:val="baseline"/>
        <w:rPr>
          <w:rFonts w:ascii="Malgun Gothic" w:eastAsia="Malgun Gothic" w:hAnsi="Malgun Gothic" w:cs="Arial"/>
          <w:sz w:val="20"/>
          <w:szCs w:val="20"/>
          <w:lang w:val="en-GB" w:eastAsia="ko-KR"/>
        </w:rPr>
      </w:pPr>
    </w:p>
    <w:p w14:paraId="4BA1E5C3" w14:textId="77777777" w:rsidR="00BE5122" w:rsidRPr="00BE5122" w:rsidRDefault="00BE5122" w:rsidP="00BE512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BE5122">
        <w:rPr>
          <w:rFonts w:ascii="Arial" w:eastAsia="Times New Roman" w:hAnsi="Arial" w:cs="Times New Roman"/>
          <w:b/>
          <w:bCs/>
          <w:i/>
          <w:iCs/>
          <w:sz w:val="20"/>
          <w:szCs w:val="20"/>
          <w:lang w:val="en-GB" w:eastAsia="x-none"/>
        </w:rPr>
        <w:t>AS-Context</w:t>
      </w:r>
      <w:r w:rsidRPr="00BE5122">
        <w:rPr>
          <w:rFonts w:ascii="Arial" w:eastAsia="Times New Roman" w:hAnsi="Arial" w:cs="Times New Roman"/>
          <w:b/>
          <w:sz w:val="20"/>
          <w:szCs w:val="20"/>
          <w:lang w:val="en-GB" w:eastAsia="x-none"/>
        </w:rPr>
        <w:t xml:space="preserve"> information element</w:t>
      </w:r>
    </w:p>
    <w:p w14:paraId="1CF85344"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 ASN1START</w:t>
      </w:r>
    </w:p>
    <w:p w14:paraId="7D9F20FB"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5CC12FBF"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AS-Context ::=</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SEQUENCE {</w:t>
      </w:r>
    </w:p>
    <w:p w14:paraId="7A51A83F"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t>reestablishmentInfo</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ReestablishmentInfo</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OPTIONAL</w:t>
      </w:r>
      <w:r w:rsidRPr="00BE5122">
        <w:rPr>
          <w:rFonts w:ascii="Courier New" w:eastAsia="Times New Roman" w:hAnsi="Courier New" w:cs="Times New Roman"/>
          <w:noProof/>
          <w:sz w:val="16"/>
          <w:szCs w:val="20"/>
          <w:lang w:val="en-GB" w:eastAsia="ja-JP"/>
        </w:rPr>
        <w:tab/>
        <w:t>-- Cond HO</w:t>
      </w:r>
    </w:p>
    <w:p w14:paraId="29B06E60"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w:t>
      </w:r>
    </w:p>
    <w:p w14:paraId="70872B85"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0C9D7492"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AS-Context-v1130 ::=</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SEQUENCE {</w:t>
      </w:r>
    </w:p>
    <w:p w14:paraId="0F8DC435"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t>idc-Indication-r11</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OCTET STRING (CONTAINING</w:t>
      </w:r>
    </w:p>
    <w:p w14:paraId="4CACDD73"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InDeviceCoexIndication-r11)</w:t>
      </w:r>
      <w:r w:rsidRPr="00BE5122">
        <w:rPr>
          <w:rFonts w:ascii="Courier New" w:eastAsia="Times New Roman" w:hAnsi="Courier New" w:cs="Times New Roman"/>
          <w:noProof/>
          <w:sz w:val="16"/>
          <w:szCs w:val="20"/>
          <w:lang w:val="en-GB" w:eastAsia="ja-JP"/>
        </w:rPr>
        <w:tab/>
        <w:t>OPTIONAL,</w:t>
      </w:r>
      <w:r w:rsidRPr="00BE5122">
        <w:rPr>
          <w:rFonts w:ascii="Courier New" w:eastAsia="Times New Roman" w:hAnsi="Courier New" w:cs="Times New Roman"/>
          <w:noProof/>
          <w:sz w:val="16"/>
          <w:szCs w:val="20"/>
          <w:lang w:val="en-GB" w:eastAsia="ja-JP"/>
        </w:rPr>
        <w:tab/>
        <w:t>-- Cond HO2</w:t>
      </w:r>
    </w:p>
    <w:p w14:paraId="1EB86776"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t>mbmsInterestIndication-r11</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OCTET STRING (CONTAINING</w:t>
      </w:r>
    </w:p>
    <w:p w14:paraId="2365D5D0"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MBMSInterestIndication-r11)</w:t>
      </w:r>
      <w:r w:rsidRPr="00BE5122">
        <w:rPr>
          <w:rFonts w:ascii="Courier New" w:eastAsia="Times New Roman" w:hAnsi="Courier New" w:cs="Times New Roman"/>
          <w:noProof/>
          <w:sz w:val="16"/>
          <w:szCs w:val="20"/>
          <w:lang w:val="en-GB" w:eastAsia="ja-JP"/>
        </w:rPr>
        <w:tab/>
        <w:t>OPTIONAL,</w:t>
      </w:r>
      <w:r w:rsidRPr="00BE5122">
        <w:rPr>
          <w:rFonts w:ascii="Courier New" w:eastAsia="Times New Roman" w:hAnsi="Courier New" w:cs="Times New Roman"/>
          <w:noProof/>
          <w:sz w:val="16"/>
          <w:szCs w:val="20"/>
          <w:lang w:val="en-GB" w:eastAsia="ja-JP"/>
        </w:rPr>
        <w:tab/>
        <w:t>-- Cond HO2</w:t>
      </w:r>
    </w:p>
    <w:p w14:paraId="14C84C08"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t>powerPrefIndication-r11</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OCTET STRING (CONTAINING</w:t>
      </w:r>
    </w:p>
    <w:p w14:paraId="63197C9C"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UEAssistanceInformation-r11)</w:t>
      </w:r>
      <w:r w:rsidRPr="00BE5122">
        <w:rPr>
          <w:rFonts w:ascii="Courier New" w:eastAsia="Times New Roman" w:hAnsi="Courier New" w:cs="Times New Roman"/>
          <w:noProof/>
          <w:sz w:val="16"/>
          <w:szCs w:val="20"/>
          <w:lang w:val="en-GB" w:eastAsia="ja-JP"/>
        </w:rPr>
        <w:tab/>
        <w:t>OPTIONAL,</w:t>
      </w:r>
      <w:r w:rsidRPr="00BE5122">
        <w:rPr>
          <w:rFonts w:ascii="Courier New" w:eastAsia="Times New Roman" w:hAnsi="Courier New" w:cs="Times New Roman"/>
          <w:noProof/>
          <w:sz w:val="16"/>
          <w:szCs w:val="20"/>
          <w:lang w:val="en-GB" w:eastAsia="ja-JP"/>
        </w:rPr>
        <w:tab/>
        <w:t>-- Cond HO2</w:t>
      </w:r>
    </w:p>
    <w:p w14:paraId="63CE653B"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t>...,</w:t>
      </w:r>
    </w:p>
    <w:p w14:paraId="000E6C3E"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t>[[</w:t>
      </w:r>
      <w:r w:rsidRPr="00BE5122">
        <w:rPr>
          <w:rFonts w:ascii="Courier New" w:eastAsia="Times New Roman" w:hAnsi="Courier New" w:cs="Times New Roman"/>
          <w:noProof/>
          <w:sz w:val="16"/>
          <w:szCs w:val="20"/>
          <w:lang w:val="en-GB" w:eastAsia="ja-JP"/>
        </w:rPr>
        <w:tab/>
        <w:t>sidelinkUEInformation-r12</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OCTET STRING (CONTAINING</w:t>
      </w:r>
    </w:p>
    <w:p w14:paraId="445B37E7"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SidelinkUEInformation-r12)</w:t>
      </w:r>
      <w:r w:rsidRPr="00BE5122">
        <w:rPr>
          <w:rFonts w:ascii="Courier New" w:eastAsia="Times New Roman" w:hAnsi="Courier New" w:cs="Times New Roman"/>
          <w:noProof/>
          <w:sz w:val="16"/>
          <w:szCs w:val="20"/>
          <w:lang w:val="en-GB" w:eastAsia="ja-JP"/>
        </w:rPr>
        <w:tab/>
        <w:t>OPTIONAL</w:t>
      </w:r>
      <w:r w:rsidRPr="00BE5122">
        <w:rPr>
          <w:rFonts w:ascii="Courier New" w:eastAsia="Times New Roman" w:hAnsi="Courier New" w:cs="Times New Roman"/>
          <w:noProof/>
          <w:sz w:val="16"/>
          <w:szCs w:val="20"/>
          <w:lang w:val="en-GB" w:eastAsia="ja-JP"/>
        </w:rPr>
        <w:tab/>
        <w:t>-- Cond HO2</w:t>
      </w:r>
    </w:p>
    <w:p w14:paraId="7A7C674B"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t>]],</w:t>
      </w:r>
    </w:p>
    <w:p w14:paraId="11938F93"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t>[[</w:t>
      </w:r>
      <w:r w:rsidRPr="00BE5122">
        <w:rPr>
          <w:rFonts w:ascii="Courier New" w:eastAsia="Times New Roman" w:hAnsi="Courier New" w:cs="Times New Roman"/>
          <w:noProof/>
          <w:sz w:val="16"/>
          <w:szCs w:val="20"/>
          <w:lang w:val="en-GB" w:eastAsia="ja-JP"/>
        </w:rPr>
        <w:tab/>
        <w:t>sourceContextEN-DC-r15</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OCTET STRING</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OPTIONAL</w:t>
      </w:r>
      <w:r w:rsidRPr="00BE5122">
        <w:rPr>
          <w:rFonts w:ascii="Courier New" w:eastAsia="Times New Roman" w:hAnsi="Courier New" w:cs="Times New Roman"/>
          <w:noProof/>
          <w:sz w:val="16"/>
          <w:szCs w:val="20"/>
          <w:lang w:val="en-GB" w:eastAsia="ja-JP"/>
        </w:rPr>
        <w:tab/>
        <w:t>-- Cond HO2</w:t>
      </w:r>
    </w:p>
    <w:p w14:paraId="64F7C075"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t>]],</w:t>
      </w:r>
    </w:p>
    <w:p w14:paraId="0F9F4257"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t>[[</w:t>
      </w:r>
      <w:r w:rsidRPr="00BE5122">
        <w:rPr>
          <w:rFonts w:ascii="Courier New" w:eastAsia="Times New Roman" w:hAnsi="Courier New" w:cs="Times New Roman"/>
          <w:noProof/>
          <w:sz w:val="16"/>
          <w:szCs w:val="20"/>
          <w:lang w:val="en-GB" w:eastAsia="ja-JP"/>
        </w:rPr>
        <w:tab/>
        <w:t>selectedbandCombinationInfoEN-DC-v1540</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OCTET STRING</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OPTIONAL</w:t>
      </w:r>
      <w:r w:rsidRPr="00BE5122">
        <w:rPr>
          <w:rFonts w:ascii="Courier New" w:eastAsia="Times New Roman" w:hAnsi="Courier New" w:cs="Times New Roman"/>
          <w:noProof/>
          <w:sz w:val="16"/>
          <w:szCs w:val="20"/>
          <w:lang w:val="en-GB" w:eastAsia="ja-JP"/>
        </w:rPr>
        <w:tab/>
        <w:t>-- Cond HO2</w:t>
      </w:r>
    </w:p>
    <w:p w14:paraId="169113DA" w14:textId="12E549D8" w:rsidR="00D16C1E" w:rsidRDefault="00BE5122" w:rsidP="00D1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Ericsson" w:date="2020-02-12T09:41:00Z"/>
          <w:rFonts w:ascii="Courier New" w:eastAsia="Times New Roman" w:hAnsi="Courier New" w:cs="Times New Roman"/>
          <w:noProof/>
          <w:sz w:val="16"/>
          <w:szCs w:val="20"/>
          <w:lang w:val="en-GB" w:eastAsia="en-GB"/>
        </w:rPr>
      </w:pPr>
      <w:r w:rsidRPr="00BE5122">
        <w:rPr>
          <w:rFonts w:ascii="Courier New" w:eastAsia="Times New Roman" w:hAnsi="Courier New" w:cs="Times New Roman"/>
          <w:noProof/>
          <w:sz w:val="16"/>
          <w:szCs w:val="20"/>
          <w:lang w:val="en-GB" w:eastAsia="ja-JP"/>
        </w:rPr>
        <w:tab/>
        <w:t>]]</w:t>
      </w:r>
      <w:ins w:id="85" w:author="Ericsson" w:date="2020-02-12T09:41:00Z">
        <w:r w:rsidR="00D16C1E">
          <w:rPr>
            <w:rFonts w:ascii="Courier New" w:eastAsia="Times New Roman" w:hAnsi="Courier New" w:cs="Times New Roman"/>
            <w:noProof/>
            <w:sz w:val="16"/>
            <w:szCs w:val="20"/>
            <w:lang w:val="en-GB" w:eastAsia="en-GB"/>
          </w:rPr>
          <w:t>,</w:t>
        </w:r>
      </w:ins>
    </w:p>
    <w:p w14:paraId="56B33FC0" w14:textId="77777777" w:rsidR="00D16C1E" w:rsidRPr="00573C68" w:rsidRDefault="00D16C1E" w:rsidP="00D1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 w:author="Ericsson" w:date="2020-02-12T09:41:00Z"/>
          <w:rFonts w:ascii="Courier New" w:eastAsia="Times New Roman" w:hAnsi="Courier New" w:cs="Times New Roman"/>
          <w:noProof/>
          <w:sz w:val="16"/>
          <w:szCs w:val="20"/>
          <w:lang w:val="en-GB" w:eastAsia="en-GB"/>
        </w:rPr>
      </w:pPr>
      <w:ins w:id="87" w:author="Ericsson" w:date="2020-02-12T09:41:00Z">
        <w:r w:rsidRPr="00573C68">
          <w:rPr>
            <w:rFonts w:ascii="Courier New" w:eastAsia="Times New Roman" w:hAnsi="Courier New" w:cs="Times New Roman"/>
            <w:noProof/>
            <w:sz w:val="16"/>
            <w:szCs w:val="20"/>
            <w:lang w:val="en-GB" w:eastAsia="en-GB"/>
          </w:rPr>
          <w:t xml:space="preserve">    [[</w:t>
        </w:r>
      </w:ins>
    </w:p>
    <w:p w14:paraId="35A19360" w14:textId="17098015" w:rsidR="00D16C1E" w:rsidRPr="00573C68" w:rsidRDefault="00D16C1E" w:rsidP="00D1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 w:author="Ericsson" w:date="2020-02-12T09:41:00Z"/>
          <w:rFonts w:ascii="Courier New" w:eastAsia="Times New Roman" w:hAnsi="Courier New" w:cs="Times New Roman"/>
          <w:noProof/>
          <w:sz w:val="16"/>
          <w:szCs w:val="20"/>
          <w:lang w:val="en-GB" w:eastAsia="en-GB"/>
        </w:rPr>
      </w:pPr>
      <w:ins w:id="89" w:author="Ericsson" w:date="2020-02-12T09:41:00Z">
        <w:r w:rsidRPr="00573C68">
          <w:rPr>
            <w:rFonts w:ascii="Courier New" w:eastAsia="Times New Roman" w:hAnsi="Courier New" w:cs="Times New Roman"/>
            <w:noProof/>
            <w:sz w:val="16"/>
            <w:szCs w:val="20"/>
            <w:lang w:val="en-GB" w:eastAsia="en-GB"/>
          </w:rPr>
          <w:t xml:space="preserve">    configRestrictInfo</w:t>
        </w:r>
        <w:r>
          <w:rPr>
            <w:rFonts w:ascii="Courier New" w:eastAsia="Times New Roman" w:hAnsi="Courier New" w:cs="Times New Roman"/>
            <w:noProof/>
            <w:sz w:val="16"/>
            <w:szCs w:val="20"/>
            <w:lang w:val="en-GB" w:eastAsia="en-GB"/>
          </w:rPr>
          <w:t>DAPS-r16</w:t>
        </w:r>
        <w:r w:rsidRPr="00573C68">
          <w:rPr>
            <w:rFonts w:ascii="Courier New" w:eastAsia="Times New Roman" w:hAnsi="Courier New" w:cs="Times New Roman"/>
            <w:noProof/>
            <w:sz w:val="16"/>
            <w:szCs w:val="20"/>
            <w:lang w:val="en-GB" w:eastAsia="en-GB"/>
          </w:rPr>
          <w:t xml:space="preserve">             ConfigRestrictInfo</w:t>
        </w:r>
        <w:r>
          <w:rPr>
            <w:rFonts w:ascii="Courier New" w:eastAsia="Times New Roman" w:hAnsi="Courier New" w:cs="Times New Roman"/>
            <w:noProof/>
            <w:sz w:val="16"/>
            <w:szCs w:val="20"/>
            <w:lang w:val="en-GB" w:eastAsia="en-GB"/>
          </w:rPr>
          <w:t>DAPS-r16</w:t>
        </w:r>
        <w:r w:rsidRPr="00573C68">
          <w:rPr>
            <w:rFonts w:ascii="Courier New" w:eastAsia="Times New Roman" w:hAnsi="Courier New" w:cs="Times New Roman"/>
            <w:noProof/>
            <w:sz w:val="16"/>
            <w:szCs w:val="20"/>
            <w:lang w:val="en-GB" w:eastAsia="en-GB"/>
          </w:rPr>
          <w:t xml:space="preserve">                      </w:t>
        </w:r>
        <w:r w:rsidRPr="00573C68">
          <w:rPr>
            <w:rFonts w:ascii="Courier New" w:eastAsia="Times New Roman" w:hAnsi="Courier New" w:cs="Times New Roman"/>
            <w:noProof/>
            <w:color w:val="993366"/>
            <w:sz w:val="16"/>
            <w:szCs w:val="20"/>
            <w:lang w:val="en-GB" w:eastAsia="en-GB"/>
          </w:rPr>
          <w:t>OPTIONAL</w:t>
        </w:r>
      </w:ins>
    </w:p>
    <w:p w14:paraId="6BC0C46B" w14:textId="129F8F90" w:rsidR="00BE5122" w:rsidRPr="00BE5122" w:rsidRDefault="00D16C1E" w:rsidP="00D1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ins w:id="90" w:author="Ericsson" w:date="2020-02-12T09:41:00Z">
        <w:r w:rsidRPr="00573C68">
          <w:rPr>
            <w:rFonts w:ascii="Courier New" w:eastAsia="Times New Roman" w:hAnsi="Courier New" w:cs="Times New Roman"/>
            <w:noProof/>
            <w:sz w:val="16"/>
            <w:szCs w:val="20"/>
            <w:lang w:val="en-GB" w:eastAsia="en-GB"/>
          </w:rPr>
          <w:t xml:space="preserve">    ]]</w:t>
        </w:r>
      </w:ins>
    </w:p>
    <w:p w14:paraId="5D3C1B47"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w:t>
      </w:r>
    </w:p>
    <w:p w14:paraId="65EF6DE6"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TW"/>
        </w:rPr>
      </w:pPr>
    </w:p>
    <w:p w14:paraId="2D57FB1B"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AS-Context-v1</w:t>
      </w:r>
      <w:r w:rsidRPr="00BE5122">
        <w:rPr>
          <w:rFonts w:ascii="Courier New" w:eastAsia="Times New Roman" w:hAnsi="Courier New" w:cs="Times New Roman"/>
          <w:noProof/>
          <w:sz w:val="16"/>
          <w:szCs w:val="20"/>
          <w:lang w:val="en-GB" w:eastAsia="zh-TW"/>
        </w:rPr>
        <w:t>320</w:t>
      </w:r>
      <w:r w:rsidRPr="00BE5122">
        <w:rPr>
          <w:rFonts w:ascii="Courier New" w:eastAsia="Times New Roman" w:hAnsi="Courier New" w:cs="Times New Roman"/>
          <w:noProof/>
          <w:sz w:val="16"/>
          <w:szCs w:val="20"/>
          <w:lang w:val="en-GB" w:eastAsia="ja-JP"/>
        </w:rPr>
        <w:t xml:space="preserve"> ::=</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SEQUENCE {</w:t>
      </w:r>
    </w:p>
    <w:p w14:paraId="2348F987" w14:textId="77777777" w:rsidR="00BE5122" w:rsidRPr="00BE5122" w:rsidRDefault="00BE5122" w:rsidP="00BE5122">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zh-TW"/>
        </w:rPr>
        <w:t>wlan</w:t>
      </w:r>
      <w:r w:rsidRPr="00BE5122">
        <w:rPr>
          <w:rFonts w:ascii="Courier New" w:eastAsia="Times New Roman" w:hAnsi="Courier New" w:cs="Times New Roman"/>
          <w:noProof/>
          <w:sz w:val="16"/>
          <w:szCs w:val="20"/>
          <w:lang w:val="en-GB" w:eastAsia="ja-JP"/>
        </w:rPr>
        <w:t>ConnectionStatusReport-r1</w:t>
      </w:r>
      <w:r w:rsidRPr="00BE5122">
        <w:rPr>
          <w:rFonts w:ascii="Courier New" w:eastAsia="Times New Roman" w:hAnsi="Courier New" w:cs="Times New Roman"/>
          <w:noProof/>
          <w:sz w:val="16"/>
          <w:szCs w:val="20"/>
          <w:lang w:val="en-GB" w:eastAsia="zh-TW"/>
        </w:rPr>
        <w:t>3</w:t>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t>OCTET STRING (CONTAINING</w:t>
      </w:r>
    </w:p>
    <w:p w14:paraId="419964CB"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ja-JP"/>
        </w:rPr>
        <w:tab/>
      </w:r>
      <w:r w:rsidRPr="00BE5122">
        <w:rPr>
          <w:rFonts w:ascii="Courier New" w:eastAsia="Times New Roman" w:hAnsi="Courier New" w:cs="Times New Roman"/>
          <w:noProof/>
          <w:sz w:val="16"/>
          <w:szCs w:val="20"/>
          <w:lang w:val="en-GB" w:eastAsia="zh-TW"/>
        </w:rPr>
        <w:t>WLAN</w:t>
      </w:r>
      <w:r w:rsidRPr="00BE5122">
        <w:rPr>
          <w:rFonts w:ascii="Courier New" w:eastAsia="Times New Roman" w:hAnsi="Courier New" w:cs="Times New Roman"/>
          <w:noProof/>
          <w:sz w:val="16"/>
          <w:szCs w:val="20"/>
          <w:lang w:val="en-GB" w:eastAsia="ja-JP"/>
        </w:rPr>
        <w:t>ConnectionStatusReport-r1</w:t>
      </w:r>
      <w:r w:rsidRPr="00BE5122">
        <w:rPr>
          <w:rFonts w:ascii="Courier New" w:eastAsia="Times New Roman" w:hAnsi="Courier New" w:cs="Times New Roman"/>
          <w:noProof/>
          <w:sz w:val="16"/>
          <w:szCs w:val="20"/>
          <w:lang w:val="en-GB" w:eastAsia="zh-TW"/>
        </w:rPr>
        <w:t>3</w:t>
      </w:r>
      <w:r w:rsidRPr="00BE5122">
        <w:rPr>
          <w:rFonts w:ascii="Courier New" w:eastAsia="Times New Roman" w:hAnsi="Courier New" w:cs="Times New Roman"/>
          <w:noProof/>
          <w:sz w:val="16"/>
          <w:szCs w:val="20"/>
          <w:lang w:val="en-GB" w:eastAsia="ja-JP"/>
        </w:rPr>
        <w:t>)</w:t>
      </w:r>
      <w:r w:rsidRPr="00BE5122">
        <w:rPr>
          <w:rFonts w:ascii="Courier New" w:eastAsia="Times New Roman" w:hAnsi="Courier New" w:cs="Times New Roman"/>
          <w:noProof/>
          <w:sz w:val="16"/>
          <w:szCs w:val="20"/>
          <w:lang w:val="en-GB" w:eastAsia="ja-JP"/>
        </w:rPr>
        <w:tab/>
        <w:t>OPTIONAL</w:t>
      </w:r>
      <w:r w:rsidRPr="00BE5122">
        <w:rPr>
          <w:rFonts w:ascii="Courier New" w:eastAsia="Times New Roman" w:hAnsi="Courier New" w:cs="Times New Roman"/>
          <w:noProof/>
          <w:sz w:val="16"/>
          <w:szCs w:val="20"/>
          <w:lang w:val="en-GB" w:eastAsia="ja-JP"/>
        </w:rPr>
        <w:tab/>
        <w:t>-- Cond HO2</w:t>
      </w:r>
    </w:p>
    <w:p w14:paraId="24C5C3C1" w14:textId="014E9BBE" w:rsid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Ericsson" w:date="2020-02-12T09:41:00Z"/>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w:t>
      </w:r>
    </w:p>
    <w:p w14:paraId="3FB98B4F" w14:textId="4C2233E3" w:rsidR="00D16C1E" w:rsidRDefault="00D16C1E"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Ericsson" w:date="2020-02-12T09:41:00Z"/>
          <w:rFonts w:ascii="Courier New" w:eastAsia="Times New Roman" w:hAnsi="Courier New" w:cs="Times New Roman"/>
          <w:noProof/>
          <w:sz w:val="16"/>
          <w:szCs w:val="20"/>
          <w:lang w:val="en-GB" w:eastAsia="ja-JP"/>
        </w:rPr>
      </w:pPr>
    </w:p>
    <w:p w14:paraId="38E9DD3B" w14:textId="77777777" w:rsidR="00D16C1E" w:rsidRPr="00325D1F" w:rsidRDefault="00D16C1E" w:rsidP="00D16C1E">
      <w:pPr>
        <w:pStyle w:val="PL"/>
        <w:rPr>
          <w:ins w:id="93" w:author="Ericsson" w:date="2020-02-12T09:42:00Z"/>
        </w:rPr>
      </w:pPr>
      <w:ins w:id="94" w:author="Ericsson" w:date="2020-02-12T09:42:00Z">
        <w:r w:rsidRPr="00325D1F">
          <w:t>ConfigRestrictInfo</w:t>
        </w:r>
        <w:r>
          <w:t>DAPS-r16</w:t>
        </w:r>
        <w:r w:rsidRPr="00325D1F">
          <w:t xml:space="preserve"> ::=       </w:t>
        </w:r>
        <w:r w:rsidRPr="00777603">
          <w:rPr>
            <w:color w:val="993366"/>
          </w:rPr>
          <w:t>SEQUENCE</w:t>
        </w:r>
        <w:r w:rsidRPr="00325D1F">
          <w:t xml:space="preserve"> {</w:t>
        </w:r>
      </w:ins>
    </w:p>
    <w:p w14:paraId="7ED90416" w14:textId="0384973A" w:rsidR="00D16C1E" w:rsidRDefault="00D16C1E" w:rsidP="00D16C1E">
      <w:pPr>
        <w:pStyle w:val="PL"/>
        <w:rPr>
          <w:ins w:id="95" w:author="Ericsson" w:date="2020-02-12T09:42:00Z"/>
          <w:color w:val="993366"/>
        </w:rPr>
      </w:pPr>
      <w:ins w:id="96" w:author="Ericsson" w:date="2020-02-12T09:42:00Z">
        <w:r w:rsidRPr="00325D1F">
          <w:t xml:space="preserve">    powerCoordination</w:t>
        </w:r>
      </w:ins>
      <w:ins w:id="97" w:author="Ericsson" w:date="2020-02-12T09:44:00Z">
        <w:r>
          <w:t>Info</w:t>
        </w:r>
      </w:ins>
      <w:ins w:id="98" w:author="Ericsson" w:date="2020-02-12T09:42:00Z">
        <w:r>
          <w:t>-r16</w:t>
        </w:r>
        <w:r>
          <w:tab/>
        </w:r>
        <w:r w:rsidRPr="00325D1F">
          <w:t xml:space="preserve">        </w:t>
        </w:r>
      </w:ins>
      <w:ins w:id="99" w:author="Ericsson" w:date="2020-02-12T09:43:00Z">
        <w:r w:rsidRPr="00867590">
          <w:t>PowerCoordinationInfo-r12</w:t>
        </w:r>
      </w:ins>
      <w:ins w:id="100" w:author="Ericsson" w:date="2020-02-12T09:47:00Z">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t xml:space="preserve">  </w:t>
        </w:r>
      </w:ins>
      <w:ins w:id="101" w:author="Ericsson" w:date="2020-02-12T09:42:00Z">
        <w:r>
          <w:rPr>
            <w:color w:val="993366"/>
          </w:rPr>
          <w:t>OPTIONAL,</w:t>
        </w:r>
      </w:ins>
    </w:p>
    <w:p w14:paraId="667EB028" w14:textId="299D7C17" w:rsidR="00D16C1E" w:rsidRPr="00D16C1E" w:rsidRDefault="00D16C1E" w:rsidP="00D16C1E">
      <w:pPr>
        <w:pStyle w:val="PL"/>
        <w:rPr>
          <w:ins w:id="102" w:author="Ericsson" w:date="2020-02-12T09:42:00Z"/>
          <w:lang w:val="sv-SE"/>
        </w:rPr>
      </w:pPr>
      <w:ins w:id="103" w:author="Ericsson" w:date="2020-02-12T09:42:00Z">
        <w:r>
          <w:rPr>
            <w:color w:val="993366"/>
          </w:rPr>
          <w:tab/>
        </w:r>
        <w:r w:rsidRPr="00D16C1E">
          <w:rPr>
            <w:lang w:val="sv-SE"/>
          </w:rPr>
          <w:t>maxSCH-TB-BitsDL-r16</w:t>
        </w:r>
        <w:r w:rsidRPr="00D16C1E">
          <w:rPr>
            <w:lang w:val="sv-SE"/>
          </w:rPr>
          <w:tab/>
          <w:t xml:space="preserve">            </w:t>
        </w:r>
      </w:ins>
      <w:ins w:id="104" w:author="Ericsson" w:date="2020-02-12T09:46:00Z">
        <w:r w:rsidRPr="00D16C1E">
          <w:rPr>
            <w:lang w:val="sv-SE"/>
          </w:rPr>
          <w:t>INTEGER (1..100)</w:t>
        </w:r>
        <w:r w:rsidRPr="00D16C1E">
          <w:rPr>
            <w:lang w:val="sv-SE"/>
          </w:rPr>
          <w:tab/>
        </w:r>
      </w:ins>
      <w:ins w:id="105" w:author="Ericsson" w:date="2020-02-12T09:42:00Z">
        <w:r w:rsidRPr="00D16C1E">
          <w:rPr>
            <w:rFonts w:eastAsia="Times New Roman"/>
            <w:lang w:val="sv-SE" w:eastAsia="en-GB"/>
          </w:rPr>
          <w:t xml:space="preserve">                      </w:t>
        </w:r>
        <w:r w:rsidRPr="00D16C1E">
          <w:rPr>
            <w:color w:val="993366"/>
            <w:lang w:val="sv-SE"/>
          </w:rPr>
          <w:t>OPTIONAL,</w:t>
        </w:r>
      </w:ins>
    </w:p>
    <w:p w14:paraId="2538EB97" w14:textId="22364533" w:rsidR="00D16C1E" w:rsidRPr="00D16C1E" w:rsidRDefault="00D16C1E" w:rsidP="00D16C1E">
      <w:pPr>
        <w:pStyle w:val="PL"/>
        <w:rPr>
          <w:ins w:id="106" w:author="Ericsson" w:date="2020-02-12T09:42:00Z"/>
          <w:lang w:val="sv-SE"/>
        </w:rPr>
      </w:pPr>
      <w:ins w:id="107" w:author="Ericsson" w:date="2020-02-12T09:42:00Z">
        <w:r w:rsidRPr="00D16C1E">
          <w:rPr>
            <w:lang w:val="sv-SE"/>
          </w:rPr>
          <w:lastRenderedPageBreak/>
          <w:tab/>
          <w:t xml:space="preserve">maxSCH-TB-BitsUL-r16  </w:t>
        </w:r>
        <w:r w:rsidRPr="00D16C1E">
          <w:rPr>
            <w:lang w:val="sv-SE"/>
          </w:rPr>
          <w:tab/>
          <w:t xml:space="preserve">            </w:t>
        </w:r>
      </w:ins>
      <w:ins w:id="108" w:author="Ericsson" w:date="2020-02-12T09:47:00Z">
        <w:r w:rsidRPr="00D16C1E">
          <w:rPr>
            <w:lang w:val="sv-SE"/>
          </w:rPr>
          <w:t>INTEGER (1..100)</w:t>
        </w:r>
        <w:r>
          <w:rPr>
            <w:lang w:val="sv-SE"/>
          </w:rPr>
          <w:tab/>
        </w:r>
        <w:r>
          <w:rPr>
            <w:lang w:val="sv-SE"/>
          </w:rPr>
          <w:tab/>
        </w:r>
        <w:r>
          <w:rPr>
            <w:lang w:val="sv-SE"/>
          </w:rPr>
          <w:tab/>
        </w:r>
        <w:r>
          <w:rPr>
            <w:lang w:val="sv-SE"/>
          </w:rPr>
          <w:tab/>
        </w:r>
        <w:r>
          <w:rPr>
            <w:lang w:val="sv-SE"/>
          </w:rPr>
          <w:tab/>
        </w:r>
        <w:r>
          <w:rPr>
            <w:lang w:val="sv-SE"/>
          </w:rPr>
          <w:tab/>
        </w:r>
      </w:ins>
      <w:ins w:id="109" w:author="Ericsson" w:date="2020-02-12T09:42:00Z">
        <w:r w:rsidRPr="00D16C1E">
          <w:rPr>
            <w:color w:val="993366"/>
            <w:lang w:val="sv-SE"/>
          </w:rPr>
          <w:t>OPTIONAL,</w:t>
        </w:r>
        <w:r w:rsidRPr="00D16C1E">
          <w:rPr>
            <w:lang w:val="sv-SE"/>
          </w:rPr>
          <w:t xml:space="preserve">                                            </w:t>
        </w:r>
      </w:ins>
    </w:p>
    <w:p w14:paraId="13B2B967" w14:textId="77777777" w:rsidR="00D16C1E" w:rsidRDefault="00D16C1E" w:rsidP="00D16C1E">
      <w:pPr>
        <w:pStyle w:val="PL"/>
        <w:rPr>
          <w:ins w:id="110" w:author="Ericsson" w:date="2020-02-12T09:42:00Z"/>
        </w:rPr>
      </w:pPr>
      <w:ins w:id="111" w:author="Ericsson" w:date="2020-02-12T09:42:00Z">
        <w:r w:rsidRPr="00D16C1E">
          <w:rPr>
            <w:lang w:val="sv-SE"/>
          </w:rPr>
          <w:t xml:space="preserve">    </w:t>
        </w:r>
        <w:r w:rsidRPr="00325D1F">
          <w:t>...</w:t>
        </w:r>
      </w:ins>
    </w:p>
    <w:p w14:paraId="4A7F6B13" w14:textId="77777777" w:rsidR="00D16C1E" w:rsidRPr="00325D1F" w:rsidRDefault="00D16C1E" w:rsidP="00D16C1E">
      <w:pPr>
        <w:pStyle w:val="PL"/>
        <w:rPr>
          <w:ins w:id="112" w:author="Ericsson" w:date="2020-02-12T09:42:00Z"/>
        </w:rPr>
      </w:pPr>
      <w:ins w:id="113" w:author="Ericsson" w:date="2020-02-12T09:42:00Z">
        <w:r w:rsidRPr="00325D1F">
          <w:t>}</w:t>
        </w:r>
      </w:ins>
    </w:p>
    <w:p w14:paraId="572D56C4" w14:textId="77777777" w:rsidR="00D16C1E" w:rsidRPr="00BE5122" w:rsidRDefault="00D16C1E"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TW"/>
        </w:rPr>
      </w:pPr>
    </w:p>
    <w:p w14:paraId="41A4E971"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6E9C68A4" w14:textId="77777777" w:rsidR="00BE5122" w:rsidRPr="00BE5122" w:rsidRDefault="00BE5122" w:rsidP="00BE5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5122">
        <w:rPr>
          <w:rFonts w:ascii="Courier New" w:eastAsia="Times New Roman" w:hAnsi="Courier New" w:cs="Times New Roman"/>
          <w:noProof/>
          <w:sz w:val="16"/>
          <w:szCs w:val="20"/>
          <w:lang w:val="en-GB" w:eastAsia="ja-JP"/>
        </w:rPr>
        <w:t>-- ASN1STOP</w:t>
      </w:r>
    </w:p>
    <w:p w14:paraId="2D69A98E" w14:textId="77777777" w:rsidR="00BE5122" w:rsidRDefault="00BE5122" w:rsidP="00B400B7">
      <w:pPr>
        <w:pStyle w:val="Reference"/>
        <w:numPr>
          <w:ilvl w:val="0"/>
          <w:numId w:val="0"/>
        </w:numPr>
        <w:spacing w:after="160"/>
        <w:jc w:val="left"/>
        <w:rPr>
          <w:sz w:val="20"/>
          <w:szCs w:val="20"/>
        </w:rPr>
      </w:pPr>
    </w:p>
    <w:p w14:paraId="0EBF8AC6" w14:textId="10BA35B7" w:rsidR="00BE5122" w:rsidRDefault="00BE5122" w:rsidP="00BE512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312C0962" w14:textId="77777777" w:rsidR="00BE5122" w:rsidRDefault="00BE5122" w:rsidP="00B400B7">
      <w:pPr>
        <w:pStyle w:val="Reference"/>
        <w:numPr>
          <w:ilvl w:val="0"/>
          <w:numId w:val="0"/>
        </w:numPr>
        <w:spacing w:after="160"/>
        <w:jc w:val="left"/>
        <w:rPr>
          <w:sz w:val="20"/>
          <w:szCs w:val="20"/>
        </w:rPr>
      </w:pPr>
    </w:p>
    <w:sectPr w:rsidR="00BE5122"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1A3C8" w14:textId="77777777" w:rsidR="00BE5122" w:rsidRDefault="00BE5122">
      <w:r>
        <w:separator/>
      </w:r>
    </w:p>
  </w:endnote>
  <w:endnote w:type="continuationSeparator" w:id="0">
    <w:p w14:paraId="2F08E3EA" w14:textId="77777777" w:rsidR="00BE5122" w:rsidRDefault="00BE5122">
      <w:r>
        <w:continuationSeparator/>
      </w:r>
    </w:p>
  </w:endnote>
  <w:endnote w:type="continuationNotice" w:id="1">
    <w:p w14:paraId="397CF704" w14:textId="77777777" w:rsidR="00BE5122" w:rsidRDefault="00BE51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9F56F" w14:textId="77777777" w:rsidR="00BE5122" w:rsidRDefault="00BE512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C952A" w14:textId="77777777" w:rsidR="00BE5122" w:rsidRDefault="00BE5122">
      <w:r>
        <w:separator/>
      </w:r>
    </w:p>
  </w:footnote>
  <w:footnote w:type="continuationSeparator" w:id="0">
    <w:p w14:paraId="180854DB" w14:textId="77777777" w:rsidR="00BE5122" w:rsidRDefault="00BE5122">
      <w:r>
        <w:continuationSeparator/>
      </w:r>
    </w:p>
  </w:footnote>
  <w:footnote w:type="continuationNotice" w:id="1">
    <w:p w14:paraId="67F12DCE" w14:textId="77777777" w:rsidR="00BE5122" w:rsidRDefault="00BE51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0AA5" w14:textId="77777777" w:rsidR="00BE5122" w:rsidRDefault="00BE512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E86E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BCF9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3C1E2D"/>
    <w:multiLevelType w:val="hybridMultilevel"/>
    <w:tmpl w:val="D6E4A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A63917"/>
    <w:multiLevelType w:val="hybridMultilevel"/>
    <w:tmpl w:val="E6607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26B56"/>
    <w:multiLevelType w:val="hybridMultilevel"/>
    <w:tmpl w:val="23B2AD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06DFB"/>
    <w:multiLevelType w:val="hybridMultilevel"/>
    <w:tmpl w:val="F9B88AF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6A0793A"/>
    <w:multiLevelType w:val="hybridMultilevel"/>
    <w:tmpl w:val="1EBC5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001BE8"/>
    <w:multiLevelType w:val="hybridMultilevel"/>
    <w:tmpl w:val="0F7A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74C2B"/>
    <w:multiLevelType w:val="hybridMultilevel"/>
    <w:tmpl w:val="C5B43F6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93342E"/>
    <w:multiLevelType w:val="hybridMultilevel"/>
    <w:tmpl w:val="294E0DA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623CE"/>
    <w:multiLevelType w:val="hybridMultilevel"/>
    <w:tmpl w:val="BA6C3A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790798"/>
    <w:multiLevelType w:val="hybridMultilevel"/>
    <w:tmpl w:val="1EC23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8C274C"/>
    <w:multiLevelType w:val="hybridMultilevel"/>
    <w:tmpl w:val="825A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C051CC4"/>
    <w:multiLevelType w:val="hybridMultilevel"/>
    <w:tmpl w:val="696825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D60FF"/>
    <w:multiLevelType w:val="hybridMultilevel"/>
    <w:tmpl w:val="D1E845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3"/>
  </w:num>
  <w:num w:numId="3">
    <w:abstractNumId w:val="19"/>
  </w:num>
  <w:num w:numId="4">
    <w:abstractNumId w:val="20"/>
  </w:num>
  <w:num w:numId="5">
    <w:abstractNumId w:val="15"/>
  </w:num>
  <w:num w:numId="6">
    <w:abstractNumId w:val="22"/>
  </w:num>
  <w:num w:numId="7">
    <w:abstractNumId w:val="28"/>
  </w:num>
  <w:num w:numId="8">
    <w:abstractNumId w:val="17"/>
  </w:num>
  <w:num w:numId="9">
    <w:abstractNumId w:val="14"/>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6"/>
  </w:num>
  <w:num w:numId="18">
    <w:abstractNumId w:val="12"/>
  </w:num>
  <w:num w:numId="19">
    <w:abstractNumId w:val="4"/>
  </w:num>
  <w:num w:numId="20">
    <w:abstractNumId w:val="33"/>
  </w:num>
  <w:num w:numId="21">
    <w:abstractNumId w:val="18"/>
  </w:num>
  <w:num w:numId="22">
    <w:abstractNumId w:val="31"/>
  </w:num>
  <w:num w:numId="23">
    <w:abstractNumId w:val="35"/>
  </w:num>
  <w:num w:numId="24">
    <w:abstractNumId w:val="9"/>
  </w:num>
  <w:num w:numId="25">
    <w:abstractNumId w:val="30"/>
  </w:num>
  <w:num w:numId="26">
    <w:abstractNumId w:val="32"/>
  </w:num>
  <w:num w:numId="27">
    <w:abstractNumId w:val="34"/>
  </w:num>
  <w:num w:numId="28">
    <w:abstractNumId w:val="27"/>
  </w:num>
  <w:num w:numId="29">
    <w:abstractNumId w:val="13"/>
  </w:num>
  <w:num w:numId="30">
    <w:abstractNumId w:val="5"/>
  </w:num>
  <w:num w:numId="31">
    <w:abstractNumId w:val="8"/>
  </w:num>
  <w:num w:numId="32">
    <w:abstractNumId w:val="16"/>
  </w:num>
  <w:num w:numId="33">
    <w:abstractNumId w:val="7"/>
  </w:num>
  <w:num w:numId="34">
    <w:abstractNumId w:val="24"/>
  </w:num>
  <w:num w:numId="35">
    <w:abstractNumId w:val="10"/>
  </w:num>
  <w:num w:numId="3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2B0"/>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D9D"/>
    <w:rsid w:val="00042F22"/>
    <w:rsid w:val="000444EF"/>
    <w:rsid w:val="00052A07"/>
    <w:rsid w:val="000534E3"/>
    <w:rsid w:val="0005606A"/>
    <w:rsid w:val="00057117"/>
    <w:rsid w:val="000616E7"/>
    <w:rsid w:val="0006487E"/>
    <w:rsid w:val="00065E1A"/>
    <w:rsid w:val="00077E5F"/>
    <w:rsid w:val="0008036A"/>
    <w:rsid w:val="00081AE6"/>
    <w:rsid w:val="0008535A"/>
    <w:rsid w:val="000855EB"/>
    <w:rsid w:val="00085B52"/>
    <w:rsid w:val="000866F2"/>
    <w:rsid w:val="00086A64"/>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E6EB9"/>
    <w:rsid w:val="000F04D1"/>
    <w:rsid w:val="000F06D6"/>
    <w:rsid w:val="000F0EB1"/>
    <w:rsid w:val="000F1106"/>
    <w:rsid w:val="000F3BE9"/>
    <w:rsid w:val="000F3F6C"/>
    <w:rsid w:val="000F6DF3"/>
    <w:rsid w:val="001005FF"/>
    <w:rsid w:val="001062FB"/>
    <w:rsid w:val="001063E6"/>
    <w:rsid w:val="00113CF4"/>
    <w:rsid w:val="001153EA"/>
    <w:rsid w:val="00115643"/>
    <w:rsid w:val="00116765"/>
    <w:rsid w:val="00121570"/>
    <w:rsid w:val="001219F5"/>
    <w:rsid w:val="00121A20"/>
    <w:rsid w:val="0012377F"/>
    <w:rsid w:val="00124314"/>
    <w:rsid w:val="00126758"/>
    <w:rsid w:val="00126B4A"/>
    <w:rsid w:val="00132FD0"/>
    <w:rsid w:val="001344C0"/>
    <w:rsid w:val="001346FA"/>
    <w:rsid w:val="00135252"/>
    <w:rsid w:val="001356D5"/>
    <w:rsid w:val="00137AB5"/>
    <w:rsid w:val="00137F0B"/>
    <w:rsid w:val="00137FD1"/>
    <w:rsid w:val="00143F0A"/>
    <w:rsid w:val="001518E5"/>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2EB0"/>
    <w:rsid w:val="001B5A5D"/>
    <w:rsid w:val="001C1CE5"/>
    <w:rsid w:val="001C3D2A"/>
    <w:rsid w:val="001D51BA"/>
    <w:rsid w:val="001D53E7"/>
    <w:rsid w:val="001D6342"/>
    <w:rsid w:val="001D6D53"/>
    <w:rsid w:val="001D6D9E"/>
    <w:rsid w:val="001E3E85"/>
    <w:rsid w:val="001E58E2"/>
    <w:rsid w:val="001E7AED"/>
    <w:rsid w:val="001F3916"/>
    <w:rsid w:val="001F43CD"/>
    <w:rsid w:val="001F54C5"/>
    <w:rsid w:val="001F662C"/>
    <w:rsid w:val="001F7074"/>
    <w:rsid w:val="00200490"/>
    <w:rsid w:val="00201F3A"/>
    <w:rsid w:val="00202297"/>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475ED"/>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0EC"/>
    <w:rsid w:val="002B24D6"/>
    <w:rsid w:val="002C06AD"/>
    <w:rsid w:val="002C41E6"/>
    <w:rsid w:val="002D071A"/>
    <w:rsid w:val="002D1DF1"/>
    <w:rsid w:val="002D34B2"/>
    <w:rsid w:val="002D3BCA"/>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A2D"/>
    <w:rsid w:val="003203ED"/>
    <w:rsid w:val="00321D97"/>
    <w:rsid w:val="00321ED3"/>
    <w:rsid w:val="00322C9F"/>
    <w:rsid w:val="00324D23"/>
    <w:rsid w:val="00331751"/>
    <w:rsid w:val="00334579"/>
    <w:rsid w:val="00335858"/>
    <w:rsid w:val="0033588E"/>
    <w:rsid w:val="0033594C"/>
    <w:rsid w:val="00336BDA"/>
    <w:rsid w:val="003429D4"/>
    <w:rsid w:val="00342BD7"/>
    <w:rsid w:val="00346DB5"/>
    <w:rsid w:val="003477B1"/>
    <w:rsid w:val="00357380"/>
    <w:rsid w:val="003602D9"/>
    <w:rsid w:val="003604CE"/>
    <w:rsid w:val="00370E47"/>
    <w:rsid w:val="00373A77"/>
    <w:rsid w:val="003742AC"/>
    <w:rsid w:val="00374379"/>
    <w:rsid w:val="00377CE1"/>
    <w:rsid w:val="00385BF0"/>
    <w:rsid w:val="003939FF"/>
    <w:rsid w:val="003965F0"/>
    <w:rsid w:val="003A2223"/>
    <w:rsid w:val="003A2A0F"/>
    <w:rsid w:val="003A45A1"/>
    <w:rsid w:val="003A5B0A"/>
    <w:rsid w:val="003A6BAC"/>
    <w:rsid w:val="003A70A4"/>
    <w:rsid w:val="003A7EF3"/>
    <w:rsid w:val="003B159C"/>
    <w:rsid w:val="003B369F"/>
    <w:rsid w:val="003B36A3"/>
    <w:rsid w:val="003B4E4B"/>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687"/>
    <w:rsid w:val="003F6BBE"/>
    <w:rsid w:val="004000E8"/>
    <w:rsid w:val="00402E2B"/>
    <w:rsid w:val="0040512B"/>
    <w:rsid w:val="0040541D"/>
    <w:rsid w:val="00405CA5"/>
    <w:rsid w:val="00407CD3"/>
    <w:rsid w:val="00410134"/>
    <w:rsid w:val="00410B72"/>
    <w:rsid w:val="00410F18"/>
    <w:rsid w:val="0041263E"/>
    <w:rsid w:val="00413AAC"/>
    <w:rsid w:val="00413E92"/>
    <w:rsid w:val="00421105"/>
    <w:rsid w:val="00422AA4"/>
    <w:rsid w:val="004242F4"/>
    <w:rsid w:val="00427248"/>
    <w:rsid w:val="00432DDF"/>
    <w:rsid w:val="00433ACC"/>
    <w:rsid w:val="00437447"/>
    <w:rsid w:val="00437C84"/>
    <w:rsid w:val="00441A92"/>
    <w:rsid w:val="004431DC"/>
    <w:rsid w:val="00444F56"/>
    <w:rsid w:val="00446488"/>
    <w:rsid w:val="004517AA"/>
    <w:rsid w:val="00452CAC"/>
    <w:rsid w:val="00457565"/>
    <w:rsid w:val="00457B71"/>
    <w:rsid w:val="004669E2"/>
    <w:rsid w:val="00466E62"/>
    <w:rsid w:val="00470C31"/>
    <w:rsid w:val="00471DE0"/>
    <w:rsid w:val="004734D0"/>
    <w:rsid w:val="0047556B"/>
    <w:rsid w:val="00477768"/>
    <w:rsid w:val="00492BC5"/>
    <w:rsid w:val="004964F1"/>
    <w:rsid w:val="004A16BC"/>
    <w:rsid w:val="004A2B94"/>
    <w:rsid w:val="004A3164"/>
    <w:rsid w:val="004B4904"/>
    <w:rsid w:val="004B6F6A"/>
    <w:rsid w:val="004B7C0C"/>
    <w:rsid w:val="004C224A"/>
    <w:rsid w:val="004C3898"/>
    <w:rsid w:val="004D36B1"/>
    <w:rsid w:val="004D7EBD"/>
    <w:rsid w:val="004E2680"/>
    <w:rsid w:val="004E28F9"/>
    <w:rsid w:val="004E462E"/>
    <w:rsid w:val="004E56DC"/>
    <w:rsid w:val="004E76F4"/>
    <w:rsid w:val="004F0B4E"/>
    <w:rsid w:val="004F0B6C"/>
    <w:rsid w:val="004F2078"/>
    <w:rsid w:val="004F4DA3"/>
    <w:rsid w:val="004F7343"/>
    <w:rsid w:val="00506557"/>
    <w:rsid w:val="0050677A"/>
    <w:rsid w:val="0050700A"/>
    <w:rsid w:val="005108D8"/>
    <w:rsid w:val="005116F9"/>
    <w:rsid w:val="005153A7"/>
    <w:rsid w:val="00517536"/>
    <w:rsid w:val="005219CF"/>
    <w:rsid w:val="00534B59"/>
    <w:rsid w:val="00536759"/>
    <w:rsid w:val="00537631"/>
    <w:rsid w:val="00537C62"/>
    <w:rsid w:val="005418DB"/>
    <w:rsid w:val="00546970"/>
    <w:rsid w:val="00552C75"/>
    <w:rsid w:val="00554E19"/>
    <w:rsid w:val="0056121F"/>
    <w:rsid w:val="00572505"/>
    <w:rsid w:val="00573C68"/>
    <w:rsid w:val="00582809"/>
    <w:rsid w:val="00583A10"/>
    <w:rsid w:val="0058798C"/>
    <w:rsid w:val="00587BD2"/>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1520"/>
    <w:rsid w:val="0060283C"/>
    <w:rsid w:val="00604F14"/>
    <w:rsid w:val="00611B83"/>
    <w:rsid w:val="00613257"/>
    <w:rsid w:val="00620A71"/>
    <w:rsid w:val="00620D80"/>
    <w:rsid w:val="006234A6"/>
    <w:rsid w:val="00630001"/>
    <w:rsid w:val="006311B3"/>
    <w:rsid w:val="00631918"/>
    <w:rsid w:val="0063284C"/>
    <w:rsid w:val="00636398"/>
    <w:rsid w:val="006368D3"/>
    <w:rsid w:val="00636BE0"/>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32"/>
    <w:rsid w:val="00672094"/>
    <w:rsid w:val="0067218F"/>
    <w:rsid w:val="006741F2"/>
    <w:rsid w:val="00674CC3"/>
    <w:rsid w:val="00675C72"/>
    <w:rsid w:val="006771F9"/>
    <w:rsid w:val="006776D7"/>
    <w:rsid w:val="00681003"/>
    <w:rsid w:val="006817C9"/>
    <w:rsid w:val="00683393"/>
    <w:rsid w:val="00683ECE"/>
    <w:rsid w:val="006911CB"/>
    <w:rsid w:val="00695FC2"/>
    <w:rsid w:val="00696949"/>
    <w:rsid w:val="00697052"/>
    <w:rsid w:val="006A30BE"/>
    <w:rsid w:val="006A46FB"/>
    <w:rsid w:val="006A5E28"/>
    <w:rsid w:val="006A697B"/>
    <w:rsid w:val="006A7AFF"/>
    <w:rsid w:val="006B1816"/>
    <w:rsid w:val="006B2099"/>
    <w:rsid w:val="006B50CF"/>
    <w:rsid w:val="006C03B8"/>
    <w:rsid w:val="006C1F9E"/>
    <w:rsid w:val="006C5EC9"/>
    <w:rsid w:val="006C6059"/>
    <w:rsid w:val="006C701B"/>
    <w:rsid w:val="006C7522"/>
    <w:rsid w:val="006D6F08"/>
    <w:rsid w:val="006E062C"/>
    <w:rsid w:val="006E1C82"/>
    <w:rsid w:val="006E28B7"/>
    <w:rsid w:val="006E2A9B"/>
    <w:rsid w:val="006E3310"/>
    <w:rsid w:val="006E4E39"/>
    <w:rsid w:val="006E565E"/>
    <w:rsid w:val="006E673D"/>
    <w:rsid w:val="006E68AF"/>
    <w:rsid w:val="006E7D3B"/>
    <w:rsid w:val="006F1B70"/>
    <w:rsid w:val="006F341D"/>
    <w:rsid w:val="006F3CDE"/>
    <w:rsid w:val="006F58D4"/>
    <w:rsid w:val="006F6582"/>
    <w:rsid w:val="00702096"/>
    <w:rsid w:val="0070346E"/>
    <w:rsid w:val="00704EDB"/>
    <w:rsid w:val="00705C77"/>
    <w:rsid w:val="00706101"/>
    <w:rsid w:val="00707072"/>
    <w:rsid w:val="00707D61"/>
    <w:rsid w:val="00712287"/>
    <w:rsid w:val="00712772"/>
    <w:rsid w:val="007148D3"/>
    <w:rsid w:val="00715B9A"/>
    <w:rsid w:val="007251E7"/>
    <w:rsid w:val="007256BD"/>
    <w:rsid w:val="007257D0"/>
    <w:rsid w:val="00726EA6"/>
    <w:rsid w:val="00727208"/>
    <w:rsid w:val="00727680"/>
    <w:rsid w:val="007348B1"/>
    <w:rsid w:val="007362A6"/>
    <w:rsid w:val="00736D7D"/>
    <w:rsid w:val="00740E58"/>
    <w:rsid w:val="007445A0"/>
    <w:rsid w:val="0074524B"/>
    <w:rsid w:val="00747D8B"/>
    <w:rsid w:val="00751228"/>
    <w:rsid w:val="007513CF"/>
    <w:rsid w:val="007571E1"/>
    <w:rsid w:val="00757A16"/>
    <w:rsid w:val="007604B2"/>
    <w:rsid w:val="00764E6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277"/>
    <w:rsid w:val="007D5901"/>
    <w:rsid w:val="007D7526"/>
    <w:rsid w:val="007E2AE7"/>
    <w:rsid w:val="007E4610"/>
    <w:rsid w:val="007E4715"/>
    <w:rsid w:val="007E505B"/>
    <w:rsid w:val="007E7091"/>
    <w:rsid w:val="00803FAE"/>
    <w:rsid w:val="0080605F"/>
    <w:rsid w:val="00807786"/>
    <w:rsid w:val="00811FCB"/>
    <w:rsid w:val="00812860"/>
    <w:rsid w:val="008158D6"/>
    <w:rsid w:val="00817196"/>
    <w:rsid w:val="008235DB"/>
    <w:rsid w:val="00824AB4"/>
    <w:rsid w:val="00825C42"/>
    <w:rsid w:val="00825D25"/>
    <w:rsid w:val="00827D6F"/>
    <w:rsid w:val="00835AA4"/>
    <w:rsid w:val="008376AC"/>
    <w:rsid w:val="008444E8"/>
    <w:rsid w:val="00844E80"/>
    <w:rsid w:val="00846FE7"/>
    <w:rsid w:val="00856078"/>
    <w:rsid w:val="00856911"/>
    <w:rsid w:val="008677FD"/>
    <w:rsid w:val="008706D4"/>
    <w:rsid w:val="00870F8A"/>
    <w:rsid w:val="008719A4"/>
    <w:rsid w:val="00871D23"/>
    <w:rsid w:val="00874312"/>
    <w:rsid w:val="0087437C"/>
    <w:rsid w:val="00875CD7"/>
    <w:rsid w:val="00876B4D"/>
    <w:rsid w:val="008779AD"/>
    <w:rsid w:val="00877F18"/>
    <w:rsid w:val="008817CC"/>
    <w:rsid w:val="008860F9"/>
    <w:rsid w:val="008878BF"/>
    <w:rsid w:val="008941E3"/>
    <w:rsid w:val="00894A88"/>
    <w:rsid w:val="00895386"/>
    <w:rsid w:val="008A21FF"/>
    <w:rsid w:val="008A2CE2"/>
    <w:rsid w:val="008A30AC"/>
    <w:rsid w:val="008A4324"/>
    <w:rsid w:val="008A44B8"/>
    <w:rsid w:val="008A51A8"/>
    <w:rsid w:val="008A54C7"/>
    <w:rsid w:val="008A77D8"/>
    <w:rsid w:val="008B0483"/>
    <w:rsid w:val="008B0E05"/>
    <w:rsid w:val="008B120C"/>
    <w:rsid w:val="008B51A0"/>
    <w:rsid w:val="008B592A"/>
    <w:rsid w:val="008B61A7"/>
    <w:rsid w:val="008B7B5C"/>
    <w:rsid w:val="008C0C99"/>
    <w:rsid w:val="008C2017"/>
    <w:rsid w:val="008C4958"/>
    <w:rsid w:val="008C4BAA"/>
    <w:rsid w:val="008C6AE8"/>
    <w:rsid w:val="008C7573"/>
    <w:rsid w:val="008D00A5"/>
    <w:rsid w:val="008D34F1"/>
    <w:rsid w:val="008D39D8"/>
    <w:rsid w:val="008D6D1A"/>
    <w:rsid w:val="008D7438"/>
    <w:rsid w:val="008E065E"/>
    <w:rsid w:val="008E0927"/>
    <w:rsid w:val="008E1909"/>
    <w:rsid w:val="008E3C92"/>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C52"/>
    <w:rsid w:val="00931BD9"/>
    <w:rsid w:val="009365FF"/>
    <w:rsid w:val="00936875"/>
    <w:rsid w:val="009368F3"/>
    <w:rsid w:val="00940A64"/>
    <w:rsid w:val="00941636"/>
    <w:rsid w:val="00943742"/>
    <w:rsid w:val="009451EA"/>
    <w:rsid w:val="00945C05"/>
    <w:rsid w:val="00946945"/>
    <w:rsid w:val="00947713"/>
    <w:rsid w:val="00950DE7"/>
    <w:rsid w:val="0095134F"/>
    <w:rsid w:val="00953920"/>
    <w:rsid w:val="00953D47"/>
    <w:rsid w:val="0095681E"/>
    <w:rsid w:val="009572D4"/>
    <w:rsid w:val="00961921"/>
    <w:rsid w:val="0096355A"/>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2F4"/>
    <w:rsid w:val="009A3BB6"/>
    <w:rsid w:val="009A462D"/>
    <w:rsid w:val="009A5CBA"/>
    <w:rsid w:val="009A7E4D"/>
    <w:rsid w:val="009B1A7D"/>
    <w:rsid w:val="009B1F30"/>
    <w:rsid w:val="009B3AC2"/>
    <w:rsid w:val="009B4DF4"/>
    <w:rsid w:val="009B564E"/>
    <w:rsid w:val="009B7E87"/>
    <w:rsid w:val="009C0169"/>
    <w:rsid w:val="009C403E"/>
    <w:rsid w:val="009D4537"/>
    <w:rsid w:val="009D4FF0"/>
    <w:rsid w:val="009D703C"/>
    <w:rsid w:val="009D718F"/>
    <w:rsid w:val="009E068F"/>
    <w:rsid w:val="009E14E0"/>
    <w:rsid w:val="009E35DB"/>
    <w:rsid w:val="009E47A3"/>
    <w:rsid w:val="009F08F3"/>
    <w:rsid w:val="009F344F"/>
    <w:rsid w:val="009F7E6F"/>
    <w:rsid w:val="00A031D8"/>
    <w:rsid w:val="00A048A8"/>
    <w:rsid w:val="00A04F49"/>
    <w:rsid w:val="00A05C01"/>
    <w:rsid w:val="00A13E54"/>
    <w:rsid w:val="00A17F63"/>
    <w:rsid w:val="00A208BA"/>
    <w:rsid w:val="00A2193B"/>
    <w:rsid w:val="00A2351A"/>
    <w:rsid w:val="00A264A9"/>
    <w:rsid w:val="00A26DCF"/>
    <w:rsid w:val="00A27785"/>
    <w:rsid w:val="00A30187"/>
    <w:rsid w:val="00A3448A"/>
    <w:rsid w:val="00A36297"/>
    <w:rsid w:val="00A41E2B"/>
    <w:rsid w:val="00A4343F"/>
    <w:rsid w:val="00A45B74"/>
    <w:rsid w:val="00A47CDB"/>
    <w:rsid w:val="00A52E1D"/>
    <w:rsid w:val="00A60009"/>
    <w:rsid w:val="00A61499"/>
    <w:rsid w:val="00A62A77"/>
    <w:rsid w:val="00A63483"/>
    <w:rsid w:val="00A657D7"/>
    <w:rsid w:val="00A660AC"/>
    <w:rsid w:val="00A67E6C"/>
    <w:rsid w:val="00A71B99"/>
    <w:rsid w:val="00A739D0"/>
    <w:rsid w:val="00A761D4"/>
    <w:rsid w:val="00A77EC4"/>
    <w:rsid w:val="00A8454D"/>
    <w:rsid w:val="00A92879"/>
    <w:rsid w:val="00A9442A"/>
    <w:rsid w:val="00AA016F"/>
    <w:rsid w:val="00AA1ED6"/>
    <w:rsid w:val="00AA51D6"/>
    <w:rsid w:val="00AB0BC8"/>
    <w:rsid w:val="00AB11CA"/>
    <w:rsid w:val="00AB14D9"/>
    <w:rsid w:val="00AB4AB8"/>
    <w:rsid w:val="00AB4D71"/>
    <w:rsid w:val="00AB655E"/>
    <w:rsid w:val="00AC007F"/>
    <w:rsid w:val="00AC2ECD"/>
    <w:rsid w:val="00AC3119"/>
    <w:rsid w:val="00AC49FB"/>
    <w:rsid w:val="00AC5A10"/>
    <w:rsid w:val="00AD0AA3"/>
    <w:rsid w:val="00AD2C6C"/>
    <w:rsid w:val="00AD3F94"/>
    <w:rsid w:val="00AD4A5A"/>
    <w:rsid w:val="00AE0591"/>
    <w:rsid w:val="00AE2773"/>
    <w:rsid w:val="00AE27AC"/>
    <w:rsid w:val="00AE40E0"/>
    <w:rsid w:val="00AE4DBA"/>
    <w:rsid w:val="00AE4F07"/>
    <w:rsid w:val="00AF1C5D"/>
    <w:rsid w:val="00AF42D7"/>
    <w:rsid w:val="00B006FE"/>
    <w:rsid w:val="00B007CB"/>
    <w:rsid w:val="00B01ABA"/>
    <w:rsid w:val="00B02AA9"/>
    <w:rsid w:val="00B02FA3"/>
    <w:rsid w:val="00B05084"/>
    <w:rsid w:val="00B0750B"/>
    <w:rsid w:val="00B157F9"/>
    <w:rsid w:val="00B20256"/>
    <w:rsid w:val="00B20D09"/>
    <w:rsid w:val="00B2763F"/>
    <w:rsid w:val="00B27AAC"/>
    <w:rsid w:val="00B30929"/>
    <w:rsid w:val="00B30A17"/>
    <w:rsid w:val="00B372AA"/>
    <w:rsid w:val="00B400B7"/>
    <w:rsid w:val="00B40445"/>
    <w:rsid w:val="00B409E0"/>
    <w:rsid w:val="00B41888"/>
    <w:rsid w:val="00B41E36"/>
    <w:rsid w:val="00B4509A"/>
    <w:rsid w:val="00B45A52"/>
    <w:rsid w:val="00B46175"/>
    <w:rsid w:val="00B5180D"/>
    <w:rsid w:val="00B53E25"/>
    <w:rsid w:val="00B548B7"/>
    <w:rsid w:val="00B642C9"/>
    <w:rsid w:val="00B664C7"/>
    <w:rsid w:val="00B739F6"/>
    <w:rsid w:val="00B75B11"/>
    <w:rsid w:val="00B76681"/>
    <w:rsid w:val="00B81A6C"/>
    <w:rsid w:val="00B85DE5"/>
    <w:rsid w:val="00B90F18"/>
    <w:rsid w:val="00B90F73"/>
    <w:rsid w:val="00B92282"/>
    <w:rsid w:val="00B93B59"/>
    <w:rsid w:val="00B9406A"/>
    <w:rsid w:val="00B95007"/>
    <w:rsid w:val="00BA2280"/>
    <w:rsid w:val="00BA2A08"/>
    <w:rsid w:val="00BA56D2"/>
    <w:rsid w:val="00BA76E0"/>
    <w:rsid w:val="00BB2A25"/>
    <w:rsid w:val="00BB51E9"/>
    <w:rsid w:val="00BB52B0"/>
    <w:rsid w:val="00BC0FDC"/>
    <w:rsid w:val="00BC3053"/>
    <w:rsid w:val="00BC4D2E"/>
    <w:rsid w:val="00BD3A66"/>
    <w:rsid w:val="00BD4634"/>
    <w:rsid w:val="00BD48AC"/>
    <w:rsid w:val="00BD5F1A"/>
    <w:rsid w:val="00BE1234"/>
    <w:rsid w:val="00BE2FA6"/>
    <w:rsid w:val="00BE333F"/>
    <w:rsid w:val="00BE5122"/>
    <w:rsid w:val="00BE7406"/>
    <w:rsid w:val="00BE7603"/>
    <w:rsid w:val="00BF08B7"/>
    <w:rsid w:val="00BF3279"/>
    <w:rsid w:val="00BF4334"/>
    <w:rsid w:val="00BF74C7"/>
    <w:rsid w:val="00C015F1"/>
    <w:rsid w:val="00C01F33"/>
    <w:rsid w:val="00C02CC6"/>
    <w:rsid w:val="00C040F7"/>
    <w:rsid w:val="00C044AB"/>
    <w:rsid w:val="00C05706"/>
    <w:rsid w:val="00C057E5"/>
    <w:rsid w:val="00C06932"/>
    <w:rsid w:val="00C07377"/>
    <w:rsid w:val="00C10478"/>
    <w:rsid w:val="00C12107"/>
    <w:rsid w:val="00C14D4B"/>
    <w:rsid w:val="00C154BB"/>
    <w:rsid w:val="00C279B5"/>
    <w:rsid w:val="00C27C45"/>
    <w:rsid w:val="00C3719D"/>
    <w:rsid w:val="00C37CB2"/>
    <w:rsid w:val="00C473A5"/>
    <w:rsid w:val="00C54995"/>
    <w:rsid w:val="00C54D41"/>
    <w:rsid w:val="00C56BB3"/>
    <w:rsid w:val="00C60783"/>
    <w:rsid w:val="00C627DA"/>
    <w:rsid w:val="00C64672"/>
    <w:rsid w:val="00C70697"/>
    <w:rsid w:val="00C72093"/>
    <w:rsid w:val="00C72EF4"/>
    <w:rsid w:val="00C744FE"/>
    <w:rsid w:val="00C75D2F"/>
    <w:rsid w:val="00C767BE"/>
    <w:rsid w:val="00C76E3C"/>
    <w:rsid w:val="00C81568"/>
    <w:rsid w:val="00C9027A"/>
    <w:rsid w:val="00C9068E"/>
    <w:rsid w:val="00C93814"/>
    <w:rsid w:val="00C93C4B"/>
    <w:rsid w:val="00C93D68"/>
    <w:rsid w:val="00C944AB"/>
    <w:rsid w:val="00C9538C"/>
    <w:rsid w:val="00C95B40"/>
    <w:rsid w:val="00CA1ED8"/>
    <w:rsid w:val="00CA5626"/>
    <w:rsid w:val="00CB1F63"/>
    <w:rsid w:val="00CB3A0C"/>
    <w:rsid w:val="00CB7170"/>
    <w:rsid w:val="00CC040E"/>
    <w:rsid w:val="00CC0ACB"/>
    <w:rsid w:val="00CC0E1F"/>
    <w:rsid w:val="00CC111F"/>
    <w:rsid w:val="00CC1E05"/>
    <w:rsid w:val="00CC2011"/>
    <w:rsid w:val="00CC3EA0"/>
    <w:rsid w:val="00CC7B45"/>
    <w:rsid w:val="00CD1188"/>
    <w:rsid w:val="00CD2ED1"/>
    <w:rsid w:val="00CD337B"/>
    <w:rsid w:val="00CE0424"/>
    <w:rsid w:val="00CE7561"/>
    <w:rsid w:val="00CF1354"/>
    <w:rsid w:val="00CF3B1F"/>
    <w:rsid w:val="00CF3BF6"/>
    <w:rsid w:val="00CF625B"/>
    <w:rsid w:val="00CF687E"/>
    <w:rsid w:val="00CF7B8F"/>
    <w:rsid w:val="00D0349B"/>
    <w:rsid w:val="00D04779"/>
    <w:rsid w:val="00D10249"/>
    <w:rsid w:val="00D115C3"/>
    <w:rsid w:val="00D11897"/>
    <w:rsid w:val="00D13135"/>
    <w:rsid w:val="00D13E4E"/>
    <w:rsid w:val="00D16C1E"/>
    <w:rsid w:val="00D239A7"/>
    <w:rsid w:val="00D23F47"/>
    <w:rsid w:val="00D36E71"/>
    <w:rsid w:val="00D37D87"/>
    <w:rsid w:val="00D40B33"/>
    <w:rsid w:val="00D4318F"/>
    <w:rsid w:val="00D438BF"/>
    <w:rsid w:val="00D440F8"/>
    <w:rsid w:val="00D46DD7"/>
    <w:rsid w:val="00D53DF3"/>
    <w:rsid w:val="00D546FF"/>
    <w:rsid w:val="00D55AD5"/>
    <w:rsid w:val="00D576CA"/>
    <w:rsid w:val="00D60584"/>
    <w:rsid w:val="00D6145B"/>
    <w:rsid w:val="00D61AF5"/>
    <w:rsid w:val="00D6306F"/>
    <w:rsid w:val="00D652B5"/>
    <w:rsid w:val="00D66155"/>
    <w:rsid w:val="00D661FF"/>
    <w:rsid w:val="00D708B0"/>
    <w:rsid w:val="00D77640"/>
    <w:rsid w:val="00D77B1D"/>
    <w:rsid w:val="00D8021F"/>
    <w:rsid w:val="00D80383"/>
    <w:rsid w:val="00D823C6"/>
    <w:rsid w:val="00D8327F"/>
    <w:rsid w:val="00D86CA3"/>
    <w:rsid w:val="00D871CE"/>
    <w:rsid w:val="00D9196D"/>
    <w:rsid w:val="00D92982"/>
    <w:rsid w:val="00DA0BFD"/>
    <w:rsid w:val="00DA305E"/>
    <w:rsid w:val="00DA51FD"/>
    <w:rsid w:val="00DA5417"/>
    <w:rsid w:val="00DA56E8"/>
    <w:rsid w:val="00DB0A9F"/>
    <w:rsid w:val="00DB377D"/>
    <w:rsid w:val="00DB4749"/>
    <w:rsid w:val="00DC2D36"/>
    <w:rsid w:val="00DC53EF"/>
    <w:rsid w:val="00DE5608"/>
    <w:rsid w:val="00DE58D0"/>
    <w:rsid w:val="00DE654F"/>
    <w:rsid w:val="00DF0B6E"/>
    <w:rsid w:val="00DF15E0"/>
    <w:rsid w:val="00DF37A0"/>
    <w:rsid w:val="00E03F6D"/>
    <w:rsid w:val="00E110E7"/>
    <w:rsid w:val="00E11B20"/>
    <w:rsid w:val="00E17FA2"/>
    <w:rsid w:val="00E2093E"/>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65D"/>
    <w:rsid w:val="00E72EFC"/>
    <w:rsid w:val="00E758EC"/>
    <w:rsid w:val="00E8234C"/>
    <w:rsid w:val="00E827E0"/>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D1141"/>
    <w:rsid w:val="00ED32A1"/>
    <w:rsid w:val="00EE2034"/>
    <w:rsid w:val="00EF18FE"/>
    <w:rsid w:val="00EF19E6"/>
    <w:rsid w:val="00EF4F55"/>
    <w:rsid w:val="00EF55CA"/>
    <w:rsid w:val="00EF5787"/>
    <w:rsid w:val="00EF60D0"/>
    <w:rsid w:val="00F0528D"/>
    <w:rsid w:val="00F06C67"/>
    <w:rsid w:val="00F06DFD"/>
    <w:rsid w:val="00F071D1"/>
    <w:rsid w:val="00F07533"/>
    <w:rsid w:val="00F10629"/>
    <w:rsid w:val="00F130CB"/>
    <w:rsid w:val="00F15FA5"/>
    <w:rsid w:val="00F1621E"/>
    <w:rsid w:val="00F209B7"/>
    <w:rsid w:val="00F2376F"/>
    <w:rsid w:val="00F243D8"/>
    <w:rsid w:val="00F30828"/>
    <w:rsid w:val="00F310D2"/>
    <w:rsid w:val="00F313D6"/>
    <w:rsid w:val="00F40F0C"/>
    <w:rsid w:val="00F420E7"/>
    <w:rsid w:val="00F449AF"/>
    <w:rsid w:val="00F4766C"/>
    <w:rsid w:val="00F5060E"/>
    <w:rsid w:val="00F507D1"/>
    <w:rsid w:val="00F519CE"/>
    <w:rsid w:val="00F51ADA"/>
    <w:rsid w:val="00F51FB3"/>
    <w:rsid w:val="00F60203"/>
    <w:rsid w:val="00F607C5"/>
    <w:rsid w:val="00F60DEA"/>
    <w:rsid w:val="00F625B8"/>
    <w:rsid w:val="00F6302A"/>
    <w:rsid w:val="00F63950"/>
    <w:rsid w:val="00F64C2B"/>
    <w:rsid w:val="00F651BE"/>
    <w:rsid w:val="00F67F53"/>
    <w:rsid w:val="00F7004C"/>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404"/>
    <w:rsid w:val="00F96985"/>
    <w:rsid w:val="00F97838"/>
    <w:rsid w:val="00FA2BB3"/>
    <w:rsid w:val="00FB4C80"/>
    <w:rsid w:val="00FB6A6A"/>
    <w:rsid w:val="00FC12FA"/>
    <w:rsid w:val="00FC7429"/>
    <w:rsid w:val="00FD07F6"/>
    <w:rsid w:val="00FD1EC8"/>
    <w:rsid w:val="00FD4180"/>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CC5DDC5"/>
  <w15:chartTrackingRefBased/>
  <w15:docId w15:val="{2AB08A95-0CD5-4E4C-8C77-620622D9D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75E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35AA4"/>
    <w:pPr>
      <w:pBdr>
        <w:top w:val="none" w:sz="0" w:space="0" w:color="auto"/>
      </w:pBdr>
      <w:spacing w:before="180"/>
      <w:outlineLvl w:val="1"/>
    </w:pPr>
    <w:rPr>
      <w:sz w:val="32"/>
    </w:rPr>
  </w:style>
  <w:style w:type="paragraph" w:styleId="Heading3">
    <w:name w:val="heading 3"/>
    <w:basedOn w:val="Heading2"/>
    <w:next w:val="Normal"/>
    <w:link w:val="Heading3Char"/>
    <w:qFormat/>
    <w:rsid w:val="00835AA4"/>
    <w:pPr>
      <w:spacing w:before="120"/>
      <w:outlineLvl w:val="2"/>
    </w:pPr>
    <w:rPr>
      <w:sz w:val="28"/>
    </w:rPr>
  </w:style>
  <w:style w:type="paragraph" w:styleId="Heading4">
    <w:name w:val="heading 4"/>
    <w:basedOn w:val="Heading3"/>
    <w:next w:val="Normal"/>
    <w:link w:val="Heading4Char"/>
    <w:qFormat/>
    <w:rsid w:val="00835AA4"/>
    <w:pPr>
      <w:ind w:left="1418" w:hanging="1418"/>
      <w:outlineLvl w:val="3"/>
    </w:pPr>
    <w:rPr>
      <w:sz w:val="24"/>
    </w:rPr>
  </w:style>
  <w:style w:type="paragraph" w:styleId="Heading5">
    <w:name w:val="heading 5"/>
    <w:basedOn w:val="Heading4"/>
    <w:next w:val="Normal"/>
    <w:link w:val="Heading5Char"/>
    <w:qFormat/>
    <w:rsid w:val="00835AA4"/>
    <w:pPr>
      <w:ind w:left="1701" w:hanging="1701"/>
      <w:outlineLvl w:val="4"/>
    </w:pPr>
    <w:rPr>
      <w:sz w:val="22"/>
    </w:rPr>
  </w:style>
  <w:style w:type="paragraph" w:styleId="Heading6">
    <w:name w:val="heading 6"/>
    <w:basedOn w:val="H6"/>
    <w:next w:val="Normal"/>
    <w:link w:val="Heading6Char"/>
    <w:qFormat/>
    <w:rsid w:val="00835AA4"/>
    <w:pPr>
      <w:outlineLvl w:val="5"/>
    </w:pPr>
  </w:style>
  <w:style w:type="paragraph" w:styleId="Heading7">
    <w:name w:val="heading 7"/>
    <w:basedOn w:val="H6"/>
    <w:next w:val="Normal"/>
    <w:link w:val="Heading7Char"/>
    <w:qFormat/>
    <w:rsid w:val="00835AA4"/>
    <w:pPr>
      <w:outlineLvl w:val="6"/>
    </w:pPr>
  </w:style>
  <w:style w:type="paragraph" w:styleId="Heading8">
    <w:name w:val="heading 8"/>
    <w:basedOn w:val="Heading1"/>
    <w:next w:val="Normal"/>
    <w:link w:val="Heading8Char"/>
    <w:qFormat/>
    <w:rsid w:val="00835AA4"/>
    <w:pPr>
      <w:ind w:left="0" w:firstLine="0"/>
      <w:outlineLvl w:val="7"/>
    </w:pPr>
  </w:style>
  <w:style w:type="paragraph" w:styleId="Heading9">
    <w:name w:val="heading 9"/>
    <w:basedOn w:val="Heading8"/>
    <w:next w:val="Normal"/>
    <w:link w:val="Heading9Char"/>
    <w:qFormat/>
    <w:rsid w:val="00835AA4"/>
    <w:pPr>
      <w:outlineLvl w:val="8"/>
    </w:pPr>
  </w:style>
  <w:style w:type="character" w:default="1" w:styleId="DefaultParagraphFont">
    <w:name w:val="Default Paragraph Font"/>
    <w:uiPriority w:val="1"/>
    <w:semiHidden/>
    <w:unhideWhenUsed/>
    <w:rsid w:val="002475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5ED"/>
  </w:style>
  <w:style w:type="paragraph" w:styleId="TOC8">
    <w:name w:val="toc 8"/>
    <w:basedOn w:val="TOC1"/>
    <w:uiPriority w:val="39"/>
    <w:rsid w:val="00835AA4"/>
    <w:pPr>
      <w:spacing w:before="180"/>
      <w:ind w:left="2693" w:hanging="2693"/>
    </w:pPr>
    <w:rPr>
      <w:b/>
    </w:rPr>
  </w:style>
  <w:style w:type="paragraph" w:styleId="TOC1">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35AA4"/>
    <w:pPr>
      <w:keepNext/>
      <w:keepLines/>
      <w:spacing w:before="180"/>
      <w:jc w:val="center"/>
    </w:pPr>
  </w:style>
  <w:style w:type="paragraph" w:styleId="Caption">
    <w:name w:val="caption"/>
    <w:basedOn w:val="Normal"/>
    <w:next w:val="Normal"/>
    <w:qFormat/>
    <w:rsid w:val="00835AA4"/>
    <w:pPr>
      <w:spacing w:before="120" w:after="120"/>
    </w:pPr>
    <w:rPr>
      <w:b/>
      <w:lang w:eastAsia="en-GB"/>
    </w:rPr>
  </w:style>
  <w:style w:type="paragraph" w:styleId="TOC5">
    <w:name w:val="toc 5"/>
    <w:basedOn w:val="TOC4"/>
    <w:uiPriority w:val="39"/>
    <w:rsid w:val="00835AA4"/>
    <w:pPr>
      <w:ind w:left="1701" w:hanging="1701"/>
    </w:pPr>
  </w:style>
  <w:style w:type="paragraph" w:styleId="TOC4">
    <w:name w:val="toc 4"/>
    <w:basedOn w:val="TOC3"/>
    <w:uiPriority w:val="39"/>
    <w:rsid w:val="00835AA4"/>
    <w:pPr>
      <w:ind w:left="1418" w:hanging="1418"/>
    </w:pPr>
  </w:style>
  <w:style w:type="paragraph" w:styleId="TOC3">
    <w:name w:val="toc 3"/>
    <w:basedOn w:val="TOC2"/>
    <w:uiPriority w:val="39"/>
    <w:rsid w:val="00835AA4"/>
    <w:pPr>
      <w:ind w:left="1134" w:hanging="1134"/>
    </w:pPr>
  </w:style>
  <w:style w:type="paragraph" w:styleId="TOC2">
    <w:name w:val="toc 2"/>
    <w:basedOn w:val="TOC1"/>
    <w:uiPriority w:val="39"/>
    <w:rsid w:val="00835AA4"/>
    <w:pPr>
      <w:keepNext w:val="0"/>
      <w:spacing w:before="0"/>
      <w:ind w:left="851" w:hanging="851"/>
    </w:pPr>
    <w:rPr>
      <w:sz w:val="20"/>
    </w:rPr>
  </w:style>
  <w:style w:type="paragraph" w:styleId="Index2">
    <w:name w:val="index 2"/>
    <w:basedOn w:val="Index1"/>
    <w:rsid w:val="00835AA4"/>
    <w:pPr>
      <w:ind w:left="284"/>
    </w:pPr>
  </w:style>
  <w:style w:type="paragraph" w:styleId="Index1">
    <w:name w:val="index 1"/>
    <w:basedOn w:val="Normal"/>
    <w:rsid w:val="00835AA4"/>
    <w:pPr>
      <w:keepLines/>
      <w:spacing w:after="0"/>
    </w:pPr>
  </w:style>
  <w:style w:type="paragraph" w:styleId="DocumentMap">
    <w:name w:val="Document Map"/>
    <w:basedOn w:val="Normal"/>
    <w:link w:val="DocumentMapChar"/>
    <w:rsid w:val="00835AA4"/>
    <w:pPr>
      <w:shd w:val="clear" w:color="auto" w:fill="000080"/>
    </w:pPr>
    <w:rPr>
      <w:rFonts w:ascii="Tahoma" w:hAnsi="Tahoma" w:cs="Tahoma"/>
    </w:rPr>
  </w:style>
  <w:style w:type="paragraph" w:styleId="ListNumber2">
    <w:name w:val="List Number 2"/>
    <w:basedOn w:val="ListNumber"/>
    <w:rsid w:val="00835AA4"/>
    <w:pPr>
      <w:numPr>
        <w:numId w:val="22"/>
      </w:numPr>
    </w:pPr>
  </w:style>
  <w:style w:type="paragraph" w:styleId="ListNumber">
    <w:name w:val="List Number"/>
    <w:basedOn w:val="List"/>
    <w:rsid w:val="00835AA4"/>
    <w:pPr>
      <w:numPr>
        <w:numId w:val="21"/>
      </w:numPr>
    </w:pPr>
    <w:rPr>
      <w:lang w:eastAsia="ja-JP"/>
    </w:rPr>
  </w:style>
  <w:style w:type="paragraph" w:styleId="List">
    <w:name w:val="List"/>
    <w:basedOn w:val="BodyText"/>
    <w:rsid w:val="00835AA4"/>
    <w:pPr>
      <w:ind w:left="568" w:hanging="284"/>
    </w:pPr>
  </w:style>
  <w:style w:type="paragraph" w:styleId="Header">
    <w:name w:val="header"/>
    <w:link w:val="HeaderChar"/>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35AA4"/>
    <w:rPr>
      <w:b/>
      <w:position w:val="6"/>
      <w:sz w:val="16"/>
    </w:rPr>
  </w:style>
  <w:style w:type="paragraph" w:styleId="FootnoteText">
    <w:name w:val="footnote text"/>
    <w:basedOn w:val="Normal"/>
    <w:link w:val="FootnoteTextChar"/>
    <w:rsid w:val="00835AA4"/>
    <w:pPr>
      <w:keepLines/>
      <w:spacing w:after="0"/>
      <w:ind w:left="454" w:hanging="454"/>
    </w:pPr>
    <w:rPr>
      <w:sz w:val="16"/>
    </w:rPr>
  </w:style>
  <w:style w:type="paragraph" w:customStyle="1" w:styleId="3GPPHeader">
    <w:name w:val="3GPP_Header"/>
    <w:basedOn w:val="BodyText"/>
    <w:rsid w:val="00835AA4"/>
    <w:pPr>
      <w:tabs>
        <w:tab w:val="left" w:pos="1701"/>
        <w:tab w:val="right" w:pos="9639"/>
      </w:tabs>
      <w:spacing w:after="240"/>
    </w:pPr>
    <w:rPr>
      <w:b/>
      <w:sz w:val="24"/>
    </w:rPr>
  </w:style>
  <w:style w:type="paragraph" w:styleId="TOC9">
    <w:name w:val="toc 9"/>
    <w:basedOn w:val="TOC8"/>
    <w:uiPriority w:val="39"/>
    <w:rsid w:val="00835AA4"/>
    <w:pPr>
      <w:ind w:left="1418" w:hanging="1418"/>
    </w:pPr>
  </w:style>
  <w:style w:type="paragraph" w:styleId="TOC6">
    <w:name w:val="toc 6"/>
    <w:basedOn w:val="TOC5"/>
    <w:next w:val="Normal"/>
    <w:uiPriority w:val="39"/>
    <w:rsid w:val="00835AA4"/>
    <w:pPr>
      <w:ind w:left="1985" w:hanging="1985"/>
    </w:pPr>
  </w:style>
  <w:style w:type="paragraph" w:styleId="TOC7">
    <w:name w:val="toc 7"/>
    <w:basedOn w:val="TOC6"/>
    <w:next w:val="Normal"/>
    <w:uiPriority w:val="39"/>
    <w:rsid w:val="00835AA4"/>
    <w:pPr>
      <w:ind w:left="2268" w:hanging="2268"/>
    </w:pPr>
  </w:style>
  <w:style w:type="paragraph" w:styleId="ListBullet2">
    <w:name w:val="List Bullet 2"/>
    <w:basedOn w:val="ListBullet"/>
    <w:rsid w:val="00835AA4"/>
    <w:pPr>
      <w:numPr>
        <w:numId w:val="17"/>
      </w:numPr>
    </w:pPr>
  </w:style>
  <w:style w:type="paragraph" w:styleId="ListBullet">
    <w:name w:val="List Bullet"/>
    <w:basedOn w:val="List"/>
    <w:rsid w:val="00835AA4"/>
    <w:pPr>
      <w:numPr>
        <w:numId w:val="16"/>
      </w:numPr>
    </w:pPr>
    <w:rPr>
      <w:lang w:eastAsia="ja-JP"/>
    </w:rPr>
  </w:style>
  <w:style w:type="paragraph" w:styleId="ListBullet3">
    <w:name w:val="List Bullet 3"/>
    <w:basedOn w:val="ListBullet2"/>
    <w:rsid w:val="00835AA4"/>
    <w:pPr>
      <w:numPr>
        <w:numId w:val="18"/>
      </w:numPr>
    </w:pPr>
  </w:style>
  <w:style w:type="paragraph" w:customStyle="1" w:styleId="EQ">
    <w:name w:val="EQ"/>
    <w:basedOn w:val="Normal"/>
    <w:next w:val="Normal"/>
    <w:rsid w:val="00835AA4"/>
    <w:pPr>
      <w:keepLines/>
      <w:tabs>
        <w:tab w:val="center" w:pos="4536"/>
        <w:tab w:val="right" w:pos="9072"/>
      </w:tabs>
    </w:pPr>
    <w:rPr>
      <w:noProof/>
    </w:rPr>
  </w:style>
  <w:style w:type="paragraph" w:styleId="List2">
    <w:name w:val="List 2"/>
    <w:basedOn w:val="List"/>
    <w:rsid w:val="00835AA4"/>
    <w:pPr>
      <w:ind w:left="851"/>
    </w:pPr>
    <w:rPr>
      <w:lang w:eastAsia="ja-JP"/>
    </w:rPr>
  </w:style>
  <w:style w:type="paragraph" w:styleId="List3">
    <w:name w:val="List 3"/>
    <w:basedOn w:val="List2"/>
    <w:rsid w:val="00835AA4"/>
    <w:pPr>
      <w:ind w:left="1135"/>
    </w:pPr>
  </w:style>
  <w:style w:type="paragraph" w:styleId="List4">
    <w:name w:val="List 4"/>
    <w:basedOn w:val="List3"/>
    <w:rsid w:val="00835AA4"/>
    <w:pPr>
      <w:ind w:left="1418"/>
    </w:pPr>
  </w:style>
  <w:style w:type="paragraph" w:styleId="List5">
    <w:name w:val="List 5"/>
    <w:basedOn w:val="List4"/>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ListBullet4">
    <w:name w:val="List Bullet 4"/>
    <w:basedOn w:val="ListBullet3"/>
    <w:rsid w:val="00835AA4"/>
    <w:pPr>
      <w:numPr>
        <w:numId w:val="19"/>
      </w:numPr>
    </w:pPr>
  </w:style>
  <w:style w:type="paragraph" w:styleId="ListBullet5">
    <w:name w:val="List Bullet 5"/>
    <w:basedOn w:val="ListBullet4"/>
    <w:rsid w:val="00835AA4"/>
    <w:pPr>
      <w:numPr>
        <w:numId w:val="20"/>
      </w:numPr>
    </w:pPr>
  </w:style>
  <w:style w:type="paragraph" w:styleId="Footer">
    <w:name w:val="footer"/>
    <w:basedOn w:val="Header"/>
    <w:link w:val="FooterChar"/>
    <w:rsid w:val="00835AA4"/>
    <w:pPr>
      <w:jc w:val="center"/>
    </w:pPr>
    <w:rPr>
      <w:i/>
    </w:rPr>
  </w:style>
  <w:style w:type="paragraph" w:customStyle="1" w:styleId="Reference">
    <w:name w:val="Reference"/>
    <w:basedOn w:val="BodyText"/>
    <w:rsid w:val="00835AA4"/>
    <w:pPr>
      <w:numPr>
        <w:numId w:val="2"/>
      </w:numPr>
    </w:pPr>
  </w:style>
  <w:style w:type="paragraph" w:styleId="BalloonText">
    <w:name w:val="Balloon Text"/>
    <w:basedOn w:val="Normal"/>
    <w:link w:val="BalloonTextChar"/>
    <w:rsid w:val="00835AA4"/>
    <w:pPr>
      <w:spacing w:after="0"/>
    </w:pPr>
    <w:rPr>
      <w:rFonts w:ascii="Segoe UI" w:hAnsi="Segoe UI" w:cs="Segoe UI"/>
      <w:sz w:val="18"/>
      <w:szCs w:val="18"/>
    </w:rPr>
  </w:style>
  <w:style w:type="character" w:styleId="PageNumber">
    <w:name w:val="page number"/>
    <w:basedOn w:val="DefaultParagraphFont"/>
    <w:rsid w:val="00835AA4"/>
  </w:style>
  <w:style w:type="paragraph" w:styleId="BodyText">
    <w:name w:val="Body Text"/>
    <w:basedOn w:val="Normal"/>
    <w:link w:val="BodyTextChar"/>
    <w:rsid w:val="00835AA4"/>
    <w:pPr>
      <w:spacing w:after="120"/>
      <w:jc w:val="both"/>
    </w:pPr>
    <w:rPr>
      <w:rFonts w:ascii="Arial" w:hAnsi="Arial"/>
      <w:lang w:eastAsia="zh-CN"/>
    </w:rPr>
  </w:style>
  <w:style w:type="character" w:styleId="Hyperlink">
    <w:name w:val="Hyperlink"/>
    <w:uiPriority w:val="99"/>
    <w:rsid w:val="00835AA4"/>
    <w:rPr>
      <w:color w:val="0000FF"/>
      <w:u w:val="single"/>
    </w:rPr>
  </w:style>
  <w:style w:type="character" w:styleId="FollowedHyperlink">
    <w:name w:val="FollowedHyperlink"/>
    <w:unhideWhenUsed/>
    <w:rsid w:val="00835AA4"/>
    <w:rPr>
      <w:color w:val="800080"/>
      <w:u w:val="single"/>
    </w:rPr>
  </w:style>
  <w:style w:type="character" w:styleId="CommentReference">
    <w:name w:val="annotation reference"/>
    <w:uiPriority w:val="99"/>
    <w:qFormat/>
    <w:rsid w:val="00835AA4"/>
    <w:rPr>
      <w:sz w:val="16"/>
      <w:szCs w:val="16"/>
    </w:rPr>
  </w:style>
  <w:style w:type="paragraph" w:styleId="CommentText">
    <w:name w:val="annotation text"/>
    <w:basedOn w:val="Normal"/>
    <w:link w:val="CommentTextChar"/>
    <w:uiPriority w:val="99"/>
    <w:qFormat/>
    <w:rsid w:val="00835AA4"/>
  </w:style>
  <w:style w:type="paragraph" w:styleId="CommentSubject">
    <w:name w:val="annotation subject"/>
    <w:basedOn w:val="CommentText"/>
    <w:next w:val="CommentText"/>
    <w:link w:val="CommentSubjectChar"/>
    <w:rsid w:val="00835AA4"/>
    <w:rPr>
      <w:b/>
      <w:bCs/>
    </w:rPr>
  </w:style>
  <w:style w:type="character" w:customStyle="1" w:styleId="Heading1Char">
    <w:name w:val="Heading 1 Char"/>
    <w:link w:val="Heading1"/>
    <w:rsid w:val="00835AA4"/>
    <w:rPr>
      <w:rFonts w:ascii="Arial" w:hAnsi="Arial"/>
      <w:sz w:val="36"/>
      <w:lang w:eastAsia="ja-JP"/>
    </w:rPr>
  </w:style>
  <w:style w:type="paragraph" w:customStyle="1" w:styleId="B1">
    <w:name w:val="B1"/>
    <w:basedOn w:val="List"/>
    <w:link w:val="B1Char1"/>
    <w:qFormat/>
    <w:rsid w:val="00835AA4"/>
    <w:rPr>
      <w:rFonts w:ascii="Times New Roman" w:hAnsi="Times New Roman"/>
    </w:rPr>
  </w:style>
  <w:style w:type="paragraph" w:customStyle="1" w:styleId="B2">
    <w:name w:val="B2"/>
    <w:basedOn w:val="List2"/>
    <w:link w:val="B2Char"/>
    <w:qFormat/>
    <w:rsid w:val="00835AA4"/>
    <w:rPr>
      <w:rFonts w:ascii="Times New Roman" w:hAnsi="Times New Roman"/>
    </w:rPr>
  </w:style>
  <w:style w:type="paragraph" w:customStyle="1" w:styleId="B3">
    <w:name w:val="B3"/>
    <w:basedOn w:val="List3"/>
    <w:link w:val="B3Char2"/>
    <w:rsid w:val="00835AA4"/>
    <w:rPr>
      <w:rFonts w:ascii="Times New Roman" w:hAnsi="Times New Roman"/>
    </w:rPr>
  </w:style>
  <w:style w:type="paragraph" w:customStyle="1" w:styleId="B4">
    <w:name w:val="B4"/>
    <w:basedOn w:val="List4"/>
    <w:link w:val="B4Char"/>
    <w:rsid w:val="00835AA4"/>
    <w:rPr>
      <w:rFonts w:ascii="Times New Roman" w:hAnsi="Times New Roman"/>
    </w:rPr>
  </w:style>
  <w:style w:type="paragraph" w:customStyle="1" w:styleId="Proposal">
    <w:name w:val="Proposal"/>
    <w:basedOn w:val="BodyText"/>
    <w:rsid w:val="00835AA4"/>
    <w:pPr>
      <w:numPr>
        <w:numId w:val="3"/>
      </w:numPr>
      <w:tabs>
        <w:tab w:val="clear" w:pos="1304"/>
        <w:tab w:val="left" w:pos="1701"/>
      </w:tabs>
      <w:ind w:left="1701" w:hanging="1701"/>
    </w:pPr>
    <w:rPr>
      <w:b/>
      <w:bCs/>
    </w:rPr>
  </w:style>
  <w:style w:type="character" w:customStyle="1" w:styleId="BodyTextChar">
    <w:name w:val="Body Text Char"/>
    <w:link w:val="BodyText"/>
    <w:rsid w:val="00835AA4"/>
    <w:rPr>
      <w:rFonts w:ascii="Arial" w:hAnsi="Arial"/>
      <w:lang w:eastAsia="zh-CN"/>
    </w:rPr>
  </w:style>
  <w:style w:type="paragraph" w:customStyle="1" w:styleId="B5">
    <w:name w:val="B5"/>
    <w:basedOn w:val="List5"/>
    <w:link w:val="B5Char"/>
    <w:rsid w:val="00835AA4"/>
    <w:rPr>
      <w:rFonts w:ascii="Times New Roman" w:hAnsi="Times New Roman"/>
    </w:rPr>
  </w:style>
  <w:style w:type="paragraph" w:customStyle="1" w:styleId="EX">
    <w:name w:val="EX"/>
    <w:basedOn w:val="Normal"/>
    <w:rsid w:val="00835AA4"/>
    <w:pPr>
      <w:keepLines/>
      <w:ind w:left="1702" w:hanging="1418"/>
    </w:pPr>
  </w:style>
  <w:style w:type="paragraph" w:customStyle="1" w:styleId="EW">
    <w:name w:val="EW"/>
    <w:basedOn w:val="EX"/>
    <w:rsid w:val="00835AA4"/>
    <w:pPr>
      <w:spacing w:after="0"/>
    </w:pPr>
  </w:style>
  <w:style w:type="paragraph" w:customStyle="1" w:styleId="TAL">
    <w:name w:val="TAL"/>
    <w:basedOn w:val="Normal"/>
    <w:link w:val="TALCar"/>
    <w:qFormat/>
    <w:rsid w:val="00835AA4"/>
    <w:pPr>
      <w:keepNext/>
      <w:keepLines/>
      <w:spacing w:after="0"/>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Normal"/>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Heading1"/>
    <w:next w:val="Normal"/>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Normal"/>
    <w:rsid w:val="00835AA4"/>
    <w:pPr>
      <w:spacing w:after="0"/>
    </w:pPr>
  </w:style>
  <w:style w:type="paragraph" w:customStyle="1" w:styleId="Observation">
    <w:name w:val="Observation"/>
    <w:basedOn w:val="Proposal"/>
    <w:qFormat/>
    <w:rsid w:val="00835AA4"/>
    <w:pPr>
      <w:numPr>
        <w:numId w:val="13"/>
      </w:numPr>
      <w:ind w:left="1701" w:hanging="1701"/>
    </w:pPr>
    <w:rPr>
      <w:lang w:eastAsia="ja-JP"/>
    </w:rPr>
  </w:style>
  <w:style w:type="paragraph" w:styleId="TableofFigures">
    <w:name w:val="table of figures"/>
    <w:basedOn w:val="BodyText"/>
    <w:next w:val="Normal"/>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BalloonTextChar">
    <w:name w:val="Balloon Text Char"/>
    <w:link w:val="BalloonText"/>
    <w:rsid w:val="00835AA4"/>
    <w:rPr>
      <w:rFonts w:ascii="Segoe UI" w:hAnsi="Segoe UI" w:cs="Segoe UI"/>
      <w:sz w:val="18"/>
      <w:szCs w:val="18"/>
      <w:lang w:eastAsia="ja-JP"/>
    </w:rPr>
  </w:style>
  <w:style w:type="character" w:customStyle="1" w:styleId="CommentTextChar">
    <w:name w:val="Comment Text Char"/>
    <w:link w:val="CommentText"/>
    <w:uiPriority w:val="99"/>
    <w:qFormat/>
    <w:rsid w:val="00835AA4"/>
    <w:rPr>
      <w:rFonts w:ascii="Times New Roman" w:hAnsi="Times New Roman"/>
      <w:lang w:eastAsia="ja-JP"/>
    </w:rPr>
  </w:style>
  <w:style w:type="character" w:customStyle="1" w:styleId="CommentSubjectChar">
    <w:name w:val="Comment Subject Char"/>
    <w:link w:val="CommentSubject"/>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Normal"/>
    <w:link w:val="Doc-text2Char"/>
    <w:qFormat/>
    <w:rsid w:val="00835A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35AA4"/>
    <w:rPr>
      <w:rFonts w:ascii="Arial" w:eastAsia="MS Mincho" w:hAnsi="Arial"/>
      <w:szCs w:val="24"/>
      <w:lang w:val="x-none" w:eastAsia="x-none"/>
    </w:rPr>
  </w:style>
  <w:style w:type="character" w:customStyle="1" w:styleId="DocumentMapChar">
    <w:name w:val="Document Map Char"/>
    <w:link w:val="DocumentMap"/>
    <w:rsid w:val="00835AA4"/>
    <w:rPr>
      <w:rFonts w:ascii="Tahoma" w:hAnsi="Tahoma" w:cs="Tahoma"/>
      <w:shd w:val="clear" w:color="auto" w:fill="000080"/>
      <w:lang w:eastAsia="ja-JP"/>
    </w:rPr>
  </w:style>
  <w:style w:type="paragraph" w:customStyle="1" w:styleId="NO">
    <w:name w:val="NO"/>
    <w:basedOn w:val="Normal"/>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Normal"/>
    <w:next w:val="Normal"/>
    <w:rsid w:val="00835AA4"/>
    <w:pPr>
      <w:numPr>
        <w:numId w:val="14"/>
      </w:numPr>
      <w:spacing w:before="40" w:after="0"/>
    </w:pPr>
    <w:rPr>
      <w:rFonts w:ascii="Arial" w:eastAsia="MS Mincho" w:hAnsi="Arial"/>
      <w:b/>
      <w:szCs w:val="24"/>
      <w:lang w:eastAsia="en-GB"/>
    </w:rPr>
  </w:style>
  <w:style w:type="character" w:styleId="Emphasis">
    <w:name w:val="Emphasis"/>
    <w:qFormat/>
    <w:rsid w:val="00835AA4"/>
    <w:rPr>
      <w:i/>
      <w:iCs/>
    </w:rPr>
  </w:style>
  <w:style w:type="paragraph" w:customStyle="1" w:styleId="FigureTitle">
    <w:name w:val="Figure_Title"/>
    <w:basedOn w:val="Normal"/>
    <w:next w:val="Normal"/>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35AA4"/>
    <w:rPr>
      <w:rFonts w:ascii="Arial" w:hAnsi="Arial"/>
      <w:b/>
      <w:noProof/>
      <w:sz w:val="18"/>
      <w:lang w:eastAsia="ja-JP"/>
    </w:rPr>
  </w:style>
  <w:style w:type="character" w:customStyle="1" w:styleId="FooterChar">
    <w:name w:val="Footer Char"/>
    <w:link w:val="Footer"/>
    <w:rsid w:val="00835AA4"/>
    <w:rPr>
      <w:rFonts w:ascii="Arial" w:hAnsi="Arial"/>
      <w:b/>
      <w:i/>
      <w:noProof/>
      <w:sz w:val="18"/>
      <w:lang w:eastAsia="ja-JP"/>
    </w:rPr>
  </w:style>
  <w:style w:type="character" w:customStyle="1" w:styleId="FootnoteTextChar">
    <w:name w:val="Footnote Text Char"/>
    <w:link w:val="FootnoteText"/>
    <w:rsid w:val="00835AA4"/>
    <w:rPr>
      <w:rFonts w:ascii="Times New Roman" w:hAnsi="Times New Roman"/>
      <w:sz w:val="16"/>
      <w:lang w:eastAsia="ja-JP"/>
    </w:rPr>
  </w:style>
  <w:style w:type="paragraph" w:customStyle="1" w:styleId="Guidance">
    <w:name w:val="Guidance"/>
    <w:basedOn w:val="Normal"/>
    <w:rsid w:val="00835AA4"/>
    <w:rPr>
      <w:i/>
      <w:color w:val="0000FF"/>
    </w:rPr>
  </w:style>
  <w:style w:type="character" w:customStyle="1" w:styleId="Heading2Char">
    <w:name w:val="Heading 2 Char"/>
    <w:link w:val="Heading2"/>
    <w:rsid w:val="00835AA4"/>
    <w:rPr>
      <w:rFonts w:ascii="Arial" w:hAnsi="Arial"/>
      <w:sz w:val="32"/>
      <w:lang w:eastAsia="ja-JP"/>
    </w:rPr>
  </w:style>
  <w:style w:type="character" w:customStyle="1" w:styleId="Heading3Char">
    <w:name w:val="Heading 3 Char"/>
    <w:link w:val="Heading3"/>
    <w:rsid w:val="00835AA4"/>
    <w:rPr>
      <w:rFonts w:ascii="Arial" w:hAnsi="Arial"/>
      <w:sz w:val="28"/>
      <w:lang w:eastAsia="ja-JP"/>
    </w:rPr>
  </w:style>
  <w:style w:type="character" w:customStyle="1" w:styleId="Heading4Char">
    <w:name w:val="Heading 4 Char"/>
    <w:link w:val="Heading4"/>
    <w:rsid w:val="00835AA4"/>
    <w:rPr>
      <w:rFonts w:ascii="Arial" w:hAnsi="Arial"/>
      <w:sz w:val="24"/>
      <w:lang w:eastAsia="ja-JP"/>
    </w:rPr>
  </w:style>
  <w:style w:type="character" w:customStyle="1" w:styleId="Heading5Char">
    <w:name w:val="Heading 5 Char"/>
    <w:link w:val="Heading5"/>
    <w:rsid w:val="00835AA4"/>
    <w:rPr>
      <w:rFonts w:ascii="Arial" w:hAnsi="Arial"/>
      <w:sz w:val="22"/>
      <w:lang w:eastAsia="ja-JP"/>
    </w:rPr>
  </w:style>
  <w:style w:type="paragraph" w:customStyle="1" w:styleId="H6">
    <w:name w:val="H6"/>
    <w:basedOn w:val="Heading5"/>
    <w:next w:val="Normal"/>
    <w:rsid w:val="00835AA4"/>
    <w:pPr>
      <w:ind w:left="1985" w:hanging="1985"/>
      <w:outlineLvl w:val="9"/>
    </w:pPr>
    <w:rPr>
      <w:sz w:val="20"/>
    </w:rPr>
  </w:style>
  <w:style w:type="character" w:customStyle="1" w:styleId="Heading6Char">
    <w:name w:val="Heading 6 Char"/>
    <w:link w:val="Heading6"/>
    <w:rsid w:val="00835AA4"/>
    <w:rPr>
      <w:rFonts w:ascii="Arial" w:hAnsi="Arial"/>
      <w:lang w:eastAsia="ja-JP"/>
    </w:rPr>
  </w:style>
  <w:style w:type="character" w:customStyle="1" w:styleId="Heading7Char">
    <w:name w:val="Heading 7 Char"/>
    <w:link w:val="Heading7"/>
    <w:rsid w:val="00835AA4"/>
    <w:rPr>
      <w:rFonts w:ascii="Arial" w:hAnsi="Arial"/>
      <w:lang w:eastAsia="ja-JP"/>
    </w:rPr>
  </w:style>
  <w:style w:type="character" w:customStyle="1" w:styleId="Heading8Char">
    <w:name w:val="Heading 8 Char"/>
    <w:link w:val="Heading8"/>
    <w:rsid w:val="00835AA4"/>
    <w:rPr>
      <w:rFonts w:ascii="Arial" w:hAnsi="Arial"/>
      <w:sz w:val="36"/>
      <w:lang w:eastAsia="ja-JP"/>
    </w:rPr>
  </w:style>
  <w:style w:type="character" w:customStyle="1" w:styleId="Heading9Char">
    <w:name w:val="Heading 9 Char"/>
    <w:link w:val="Heading9"/>
    <w:rsid w:val="00835AA4"/>
    <w:rPr>
      <w:rFonts w:ascii="Arial" w:hAnsi="Arial"/>
      <w:sz w:val="36"/>
      <w:lang w:eastAsia="ja-JP"/>
    </w:rPr>
  </w:style>
  <w:style w:type="character" w:styleId="HTMLCode">
    <w:name w:val="HTML Code"/>
    <w:uiPriority w:val="99"/>
    <w:unhideWhenUsed/>
    <w:rsid w:val="00835AA4"/>
    <w:rPr>
      <w:rFonts w:ascii="Courier New" w:eastAsia="Times New Roman" w:hAnsi="Courier New" w:cs="Courier New"/>
      <w:sz w:val="20"/>
      <w:szCs w:val="20"/>
    </w:rPr>
  </w:style>
  <w:style w:type="paragraph" w:styleId="IndexHeading">
    <w:name w:val="index heading"/>
    <w:basedOn w:val="Normal"/>
    <w:next w:val="Normal"/>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35AA4"/>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35AA4"/>
    <w:rPr>
      <w:rFonts w:ascii="Calibri" w:eastAsia="Calibri" w:hAnsi="Calibri"/>
      <w:sz w:val="22"/>
      <w:szCs w:val="22"/>
      <w:lang w:val="x-none" w:eastAsia="en-US"/>
    </w:rPr>
  </w:style>
  <w:style w:type="paragraph" w:customStyle="1" w:styleId="NF">
    <w:name w:val="NF"/>
    <w:basedOn w:val="NO"/>
    <w:rsid w:val="00835AA4"/>
    <w:pPr>
      <w:keepNext/>
      <w:spacing w:after="0"/>
    </w:pPr>
    <w:rPr>
      <w:rFonts w:ascii="Arial" w:hAnsi="Arial"/>
      <w:sz w:val="18"/>
    </w:rPr>
  </w:style>
  <w:style w:type="paragraph" w:customStyle="1" w:styleId="NW">
    <w:name w:val="NW"/>
    <w:basedOn w:val="NO"/>
    <w:rsid w:val="00835AA4"/>
    <w:pPr>
      <w:spacing w:after="0"/>
    </w:pPr>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PlainText">
    <w:name w:val="Plain Text"/>
    <w:basedOn w:val="Normal"/>
    <w:link w:val="PlainTextChar"/>
    <w:rsid w:val="00835AA4"/>
    <w:rPr>
      <w:rFonts w:ascii="Courier New" w:hAnsi="Courier New"/>
      <w:lang w:val="nb-NO"/>
    </w:rPr>
  </w:style>
  <w:style w:type="character" w:customStyle="1" w:styleId="PlainTextChar">
    <w:name w:val="Plain Text Char"/>
    <w:link w:val="PlainText"/>
    <w:rsid w:val="00835AA4"/>
    <w:rPr>
      <w:rFonts w:ascii="Courier New" w:hAnsi="Courier New"/>
      <w:lang w:val="nb-NO" w:eastAsia="ja-JP"/>
    </w:rPr>
  </w:style>
  <w:style w:type="character" w:styleId="Strong">
    <w:name w:val="Strong"/>
    <w:uiPriority w:val="22"/>
    <w:qFormat/>
    <w:rsid w:val="00835AA4"/>
    <w:rPr>
      <w:b/>
      <w:bCs/>
    </w:rPr>
  </w:style>
  <w:style w:type="table" w:styleId="TableGrid">
    <w:name w:val="Table Grid"/>
    <w:basedOn w:val="TableNormal"/>
    <w:uiPriority w:val="3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Normal"/>
    <w:link w:val="TALCharCharChar"/>
    <w:rsid w:val="00835A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ListContinue">
    <w:name w:val="List Continue"/>
    <w:basedOn w:val="Normal"/>
    <w:rsid w:val="00835AA4"/>
    <w:pPr>
      <w:spacing w:after="120"/>
      <w:ind w:left="283"/>
      <w:contextualSpacing/>
    </w:pPr>
    <w:rPr>
      <w:rFonts w:ascii="Arial" w:hAnsi="Arial"/>
    </w:rPr>
  </w:style>
  <w:style w:type="paragraph" w:styleId="ListContinue2">
    <w:name w:val="List Continue 2"/>
    <w:basedOn w:val="Normal"/>
    <w:rsid w:val="00835AA4"/>
    <w:pPr>
      <w:spacing w:after="120"/>
      <w:ind w:left="566"/>
      <w:contextualSpacing/>
    </w:pPr>
    <w:rPr>
      <w:rFonts w:ascii="Arial" w:hAnsi="Arial"/>
    </w:rPr>
  </w:style>
  <w:style w:type="paragraph" w:styleId="ListNumber3">
    <w:name w:val="List Number 3"/>
    <w:basedOn w:val="ListNumber2"/>
    <w:rsid w:val="00835AA4"/>
    <w:pPr>
      <w:numPr>
        <w:numId w:val="10"/>
      </w:numPr>
      <w:contextualSpacing/>
    </w:pPr>
  </w:style>
  <w:style w:type="character" w:styleId="UnresolvedMention">
    <w:name w:val="Unresolved Mention"/>
    <w:basedOn w:val="DefaultParagraphFont"/>
    <w:uiPriority w:val="99"/>
    <w:semiHidden/>
    <w:unhideWhenUsed/>
    <w:rsid w:val="00835AA4"/>
    <w:rPr>
      <w:color w:val="808080"/>
      <w:shd w:val="clear" w:color="auto" w:fill="E6E6E6"/>
    </w:rPr>
  </w:style>
  <w:style w:type="paragraph" w:customStyle="1" w:styleId="IvDbodytext">
    <w:name w:val="IvD bodytext"/>
    <w:basedOn w:val="BodyText"/>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1D6D9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4_Radio/TSGR4_93/Docs/R4-1915781.zi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yperlink" Target="http://www.3gpp.org/ftp/TSG_RAN/WG1_RL1/TSGR1_99/Docs/R1-191358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WG2_RL2/TSGR2_107bis/LSout/R2-191399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openxmlformats.org/package/2006/metadata/core-properties"/>
    <ds:schemaRef ds:uri="http://schemas.microsoft.com/office/2006/metadata/properties"/>
    <ds:schemaRef ds:uri="http://purl.org/dc/dcmitype/"/>
    <ds:schemaRef ds:uri="9b239327-9e80-40e4-b1b7-4394fed77a33"/>
    <ds:schemaRef ds:uri="http://purl.org/dc/terms/"/>
    <ds:schemaRef ds:uri="http://schemas.microsoft.com/office/2006/documentManagement/types"/>
    <ds:schemaRef ds:uri="http://purl.org/dc/elements/1.1/"/>
    <ds:schemaRef ds:uri="2f282d3b-eb4a-4b09-b61f-b9593442e286"/>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35FEA46-5C76-4C21-9AF8-DC649E64AB17}"/>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A8340D8A-D550-4DD0-8C0D-9F683E342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12</Pages>
  <Words>3234</Words>
  <Characters>24012</Characters>
  <Application>Microsoft Office Word</Application>
  <DocSecurity>0</DocSecurity>
  <Lines>200</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27192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58</cp:revision>
  <cp:lastPrinted>2008-01-31T07:09:00Z</cp:lastPrinted>
  <dcterms:created xsi:type="dcterms:W3CDTF">2019-09-17T08:18:00Z</dcterms:created>
  <dcterms:modified xsi:type="dcterms:W3CDTF">2020-02-13T20:35:00Z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